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55F01E57" w:rsidR="009B3FEA" w:rsidRPr="00B8169C" w:rsidRDefault="009B3FEA" w:rsidP="009B3FEA">
      <w:pPr>
        <w:pStyle w:val="Header"/>
        <w:pBdr>
          <w:bottom w:val="single" w:sz="4" w:space="1" w:color="auto"/>
        </w:pBdr>
        <w:tabs>
          <w:tab w:val="right" w:pos="9638"/>
        </w:tabs>
        <w:ind w:right="-57"/>
        <w:rPr>
          <w:rFonts w:eastAsia="Arial Unicode MS" w:cs="Arial"/>
          <w:bCs/>
          <w:sz w:val="24"/>
          <w:lang w:val="sv-FI"/>
        </w:rPr>
      </w:pPr>
      <w:r w:rsidRPr="00B8169C">
        <w:rPr>
          <w:rFonts w:eastAsia="Arial Unicode MS" w:cs="Arial"/>
          <w:bCs/>
          <w:sz w:val="24"/>
          <w:lang w:val="sv-FI"/>
        </w:rPr>
        <w:t>3GPP TSG-SA WG2#</w:t>
      </w:r>
      <w:r w:rsidR="006743CE" w:rsidRPr="00B8169C">
        <w:rPr>
          <w:rFonts w:eastAsia="Arial Unicode MS" w:cs="Arial"/>
          <w:bCs/>
          <w:sz w:val="24"/>
          <w:lang w:val="sv-FI"/>
        </w:rPr>
        <w:t>16</w:t>
      </w:r>
      <w:r w:rsidR="00633AFC" w:rsidRPr="00B8169C">
        <w:rPr>
          <w:rFonts w:eastAsia="Arial Unicode MS" w:cs="Arial"/>
          <w:bCs/>
          <w:sz w:val="24"/>
          <w:lang w:val="sv-FI"/>
        </w:rPr>
        <w:t>4</w:t>
      </w:r>
      <w:r w:rsidRPr="00B8169C">
        <w:rPr>
          <w:rFonts w:eastAsia="Arial Unicode MS" w:cs="Arial"/>
          <w:bCs/>
          <w:sz w:val="24"/>
          <w:lang w:val="sv-FI"/>
        </w:rPr>
        <w:tab/>
      </w:r>
      <w:r w:rsidR="006C6B84" w:rsidRPr="00C12492">
        <w:rPr>
          <w:rFonts w:eastAsia="Arial Unicode MS" w:cs="Arial"/>
          <w:bCs/>
          <w:sz w:val="24"/>
          <w:lang w:val="sv-FI"/>
        </w:rPr>
        <w:t>S2-2</w:t>
      </w:r>
      <w:r w:rsidR="00331CF2" w:rsidRPr="00C12492">
        <w:rPr>
          <w:rFonts w:eastAsia="Arial Unicode MS" w:cs="Arial"/>
          <w:bCs/>
          <w:sz w:val="24"/>
          <w:lang w:val="sv-FI"/>
        </w:rPr>
        <w:t>4</w:t>
      </w:r>
      <w:r w:rsidR="00633AFC" w:rsidRPr="00C12492">
        <w:rPr>
          <w:rFonts w:eastAsia="Arial Unicode MS" w:cs="Arial"/>
          <w:bCs/>
          <w:sz w:val="24"/>
          <w:lang w:val="sv-FI"/>
        </w:rPr>
        <w:t>07509</w:t>
      </w:r>
    </w:p>
    <w:p w14:paraId="30CA08DD" w14:textId="00284AA2" w:rsidR="00276DCB" w:rsidRDefault="00276DCB" w:rsidP="00276DCB">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Netherlands, 19 – 23 August, 2024</w:t>
      </w:r>
      <w:r>
        <w:rPr>
          <w:rFonts w:eastAsia="Arial Unicode MS" w:cs="Arial"/>
          <w:bCs/>
        </w:rPr>
        <w:tab/>
        <w:t>(was S2-240</w:t>
      </w:r>
      <w:r w:rsidR="0072014A">
        <w:rPr>
          <w:rFonts w:eastAsia="Arial Unicode MS" w:cs="Arial"/>
          <w:bCs/>
        </w:rPr>
        <w:t>xxxx</w:t>
      </w:r>
      <w:r>
        <w:rPr>
          <w:rFonts w:eastAsia="Arial Unicode MS" w:cs="Arial"/>
          <w:bCs/>
        </w:rPr>
        <w:t>)</w:t>
      </w:r>
    </w:p>
    <w:p w14:paraId="0FD19BB2" w14:textId="77777777" w:rsidR="00602CFF" w:rsidRDefault="00602CFF" w:rsidP="00602CFF">
      <w:pPr>
        <w:rPr>
          <w:rFonts w:ascii="Arial" w:hAnsi="Arial" w:cs="Arial"/>
        </w:rPr>
      </w:pPr>
    </w:p>
    <w:p w14:paraId="774EC158" w14:textId="5BB6D9D9" w:rsidR="00602CFF" w:rsidRDefault="00602CFF" w:rsidP="00602CFF">
      <w:pPr>
        <w:ind w:left="2127" w:hanging="2127"/>
        <w:rPr>
          <w:rFonts w:ascii="Arial" w:hAnsi="Arial" w:cs="Arial"/>
          <w:b/>
        </w:rPr>
      </w:pPr>
      <w:r>
        <w:rPr>
          <w:rFonts w:ascii="Arial" w:hAnsi="Arial" w:cs="Arial"/>
          <w:b/>
        </w:rPr>
        <w:t>Source:</w:t>
      </w:r>
      <w:r>
        <w:tab/>
      </w:r>
      <w:r>
        <w:rPr>
          <w:rFonts w:ascii="Arial" w:hAnsi="Arial" w:cs="Arial"/>
          <w:b/>
        </w:rPr>
        <w:t>Qualcomm Incorporated</w:t>
      </w:r>
    </w:p>
    <w:p w14:paraId="235C4A53" w14:textId="14E089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E76B2" w:rsidRPr="004E76B2">
        <w:rPr>
          <w:rFonts w:ascii="Arial" w:hAnsi="Arial" w:cs="Arial"/>
          <w:b/>
        </w:rPr>
        <w:t xml:space="preserve">KI </w:t>
      </w:r>
      <w:r w:rsidR="00394487">
        <w:rPr>
          <w:rFonts w:ascii="Arial" w:hAnsi="Arial" w:cs="Arial"/>
          <w:b/>
        </w:rPr>
        <w:t xml:space="preserve">2.2: </w:t>
      </w:r>
      <w:r w:rsidR="00394487" w:rsidRPr="00394487">
        <w:rPr>
          <w:rFonts w:ascii="Arial" w:hAnsi="Arial" w:cs="Arial"/>
          <w:b/>
        </w:rPr>
        <w:t>Update of evaluation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DFE31B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E76B2">
        <w:rPr>
          <w:rFonts w:ascii="Arial" w:hAnsi="Arial" w:cs="Arial"/>
          <w:b/>
        </w:rPr>
        <w:t>13</w:t>
      </w:r>
      <w:r w:rsidR="00633AFC">
        <w:rPr>
          <w:rFonts w:ascii="Arial" w:hAnsi="Arial" w:cs="Arial"/>
          <w:b/>
        </w:rPr>
        <w:t>.1</w:t>
      </w:r>
    </w:p>
    <w:p w14:paraId="3F7B9FA5" w14:textId="1091033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E76B2">
        <w:rPr>
          <w:rFonts w:ascii="Arial" w:hAnsi="Arial" w:cs="Arial"/>
          <w:b/>
        </w:rPr>
        <w:t>FS_MASSS / Rel-19</w:t>
      </w:r>
    </w:p>
    <w:p w14:paraId="04A85BCE" w14:textId="3050FD25" w:rsidR="00602CFF" w:rsidRDefault="00602CFF" w:rsidP="00602CFF">
      <w:pPr>
        <w:rPr>
          <w:rFonts w:ascii="Arial" w:hAnsi="Arial" w:cs="Arial"/>
          <w:i/>
        </w:rPr>
      </w:pPr>
      <w:r>
        <w:rPr>
          <w:rFonts w:ascii="Arial" w:hAnsi="Arial" w:cs="Arial"/>
          <w:i/>
        </w:rPr>
        <w:t>Abstract of the contribution:</w:t>
      </w:r>
      <w:r w:rsidR="004E76B2">
        <w:rPr>
          <w:rFonts w:ascii="Arial" w:hAnsi="Arial" w:cs="Arial"/>
          <w:i/>
        </w:rPr>
        <w:t xml:space="preserve"> </w:t>
      </w:r>
    </w:p>
    <w:p w14:paraId="58555072" w14:textId="4D51EC8A" w:rsidR="00994517" w:rsidRDefault="00994517" w:rsidP="00465C0D">
      <w:pPr>
        <w:pStyle w:val="Heading1"/>
        <w:rPr>
          <w:lang w:eastAsia="ko-KR"/>
        </w:rPr>
      </w:pPr>
      <w:r>
        <w:rPr>
          <w:lang w:eastAsia="ko-KR"/>
        </w:rPr>
        <w:t>1.</w:t>
      </w:r>
      <w:r>
        <w:rPr>
          <w:lang w:eastAsia="ko-KR"/>
        </w:rPr>
        <w:tab/>
        <w:t>Discussion</w:t>
      </w:r>
    </w:p>
    <w:p w14:paraId="049C1EB8" w14:textId="4702FDAB" w:rsidR="0091041B" w:rsidRDefault="00EF7733" w:rsidP="00EF7733">
      <w:pPr>
        <w:rPr>
          <w:lang w:eastAsia="ko-KR"/>
        </w:rPr>
      </w:pPr>
      <w:r>
        <w:rPr>
          <w:lang w:eastAsia="ko-KR"/>
        </w:rPr>
        <w:t xml:space="preserve">In the last SA2#164 </w:t>
      </w:r>
      <w:r w:rsidR="006A503A">
        <w:rPr>
          <w:lang w:eastAsia="ko-KR"/>
        </w:rPr>
        <w:t xml:space="preserve">meeting the discussion on Key Issue 2.2 lead to some interim conclusions stating that there is no </w:t>
      </w:r>
      <w:r w:rsidR="000F40CC">
        <w:rPr>
          <w:lang w:eastAsia="ko-KR"/>
        </w:rPr>
        <w:t xml:space="preserve">consensus </w:t>
      </w:r>
      <w:r w:rsidR="000F40CC">
        <w:t>to proceed with related normative work in Release 19</w:t>
      </w:r>
      <w:r w:rsidR="000F40CC">
        <w:rPr>
          <w:lang w:eastAsia="ko-KR"/>
        </w:rPr>
        <w:t xml:space="preserve">. At the same time, some evaluation </w:t>
      </w:r>
      <w:r w:rsidR="00925882">
        <w:rPr>
          <w:lang w:eastAsia="ko-KR"/>
        </w:rPr>
        <w:t xml:space="preserve">of the solutions for that key issue was captured in clause 7.2.2. The authors of this paper believe that </w:t>
      </w:r>
      <w:r w:rsidR="00B8169C">
        <w:rPr>
          <w:lang w:eastAsia="ko-KR"/>
        </w:rPr>
        <w:t>the evaluation text contains some inconsistencies</w:t>
      </w:r>
      <w:r w:rsidR="0091041B">
        <w:rPr>
          <w:lang w:eastAsia="ko-KR"/>
        </w:rPr>
        <w:t>:</w:t>
      </w:r>
    </w:p>
    <w:p w14:paraId="4D797D67" w14:textId="545761E5" w:rsidR="000906D5" w:rsidRDefault="005A2F05" w:rsidP="000906D5">
      <w:pPr>
        <w:pStyle w:val="B1"/>
        <w:rPr>
          <w:lang w:eastAsia="ko-KR"/>
        </w:rPr>
      </w:pPr>
      <w:r>
        <w:rPr>
          <w:lang w:eastAsia="ko-KR"/>
        </w:rPr>
        <w:t>-</w:t>
      </w:r>
      <w:r w:rsidR="003C2E03">
        <w:rPr>
          <w:lang w:eastAsia="ko-KR"/>
        </w:rPr>
        <w:tab/>
        <w:t xml:space="preserve">The evaluation in clause </w:t>
      </w:r>
      <w:r w:rsidR="00E9305E">
        <w:rPr>
          <w:lang w:eastAsia="ko-KR"/>
        </w:rPr>
        <w:t>7.2.2 is incomplete</w:t>
      </w:r>
      <w:r w:rsidR="006B6223">
        <w:rPr>
          <w:lang w:eastAsia="ko-KR"/>
        </w:rPr>
        <w:t>.</w:t>
      </w:r>
      <w:r w:rsidR="000906D5">
        <w:rPr>
          <w:lang w:eastAsia="ko-KR"/>
        </w:rPr>
        <w:t xml:space="preserve"> For example</w:t>
      </w:r>
      <w:r w:rsidR="006301AA">
        <w:rPr>
          <w:lang w:eastAsia="ko-KR"/>
        </w:rPr>
        <w:t xml:space="preserve">, </w:t>
      </w:r>
      <w:r w:rsidR="006301AA" w:rsidRPr="00CA1C6F">
        <w:rPr>
          <w:b/>
          <w:bCs/>
          <w:lang w:eastAsia="ko-KR"/>
        </w:rPr>
        <w:t xml:space="preserve">no security analysis was captured for </w:t>
      </w:r>
      <w:r w:rsidR="002E06F8" w:rsidRPr="00CA1C6F">
        <w:rPr>
          <w:b/>
          <w:bCs/>
          <w:lang w:eastAsia="ko-KR"/>
        </w:rPr>
        <w:t>Solutions 2.12 and 2.13</w:t>
      </w:r>
      <w:r w:rsidR="002E06F8">
        <w:rPr>
          <w:lang w:eastAsia="ko-KR"/>
        </w:rPr>
        <w:t>. For these solutions</w:t>
      </w:r>
      <w:r w:rsidR="0038059E">
        <w:rPr>
          <w:lang w:eastAsia="ko-KR"/>
        </w:rPr>
        <w:t xml:space="preserve"> (</w:t>
      </w:r>
      <w:r w:rsidR="00DC4D7E">
        <w:rPr>
          <w:lang w:eastAsia="ko-KR"/>
        </w:rPr>
        <w:t>as well as</w:t>
      </w:r>
      <w:r w:rsidR="0038059E">
        <w:rPr>
          <w:lang w:eastAsia="ko-KR"/>
        </w:rPr>
        <w:t xml:space="preserve"> for other solutions </w:t>
      </w:r>
      <w:r w:rsidR="00F428EF">
        <w:rPr>
          <w:lang w:eastAsia="ko-KR"/>
        </w:rPr>
        <w:t xml:space="preserve">that are not relying on IPSec encryption to protect the confidentiality of the </w:t>
      </w:r>
      <w:r w:rsidR="003E05A5">
        <w:rPr>
          <w:lang w:eastAsia="ko-KR"/>
        </w:rPr>
        <w:t>UP</w:t>
      </w:r>
      <w:r w:rsidR="007B2A57">
        <w:rPr>
          <w:lang w:eastAsia="ko-KR"/>
        </w:rPr>
        <w:t xml:space="preserve"> data</w:t>
      </w:r>
      <w:r w:rsidR="003E05A5">
        <w:rPr>
          <w:lang w:eastAsia="ko-KR"/>
        </w:rPr>
        <w:t xml:space="preserve"> exchanged between UE and UPF</w:t>
      </w:r>
      <w:r w:rsidR="00921D02">
        <w:rPr>
          <w:lang w:eastAsia="ko-KR"/>
        </w:rPr>
        <w:t>)</w:t>
      </w:r>
      <w:r w:rsidR="000B6B11">
        <w:rPr>
          <w:lang w:eastAsia="ko-KR"/>
        </w:rPr>
        <w:t xml:space="preserve"> the problem is that by relying purely on MPQUIC security the inner IP header </w:t>
      </w:r>
      <w:r w:rsidR="00C67142">
        <w:rPr>
          <w:lang w:eastAsia="ko-KR"/>
        </w:rPr>
        <w:t>which includes the IP addresses of UE and UPF is exposed in the clear over the UE-N</w:t>
      </w:r>
      <w:r w:rsidR="00505B09">
        <w:rPr>
          <w:lang w:eastAsia="ko-KR"/>
        </w:rPr>
        <w:t xml:space="preserve">3IWF </w:t>
      </w:r>
      <w:r w:rsidR="00601F83">
        <w:rPr>
          <w:lang w:eastAsia="ko-KR"/>
        </w:rPr>
        <w:t xml:space="preserve">communication path. This </w:t>
      </w:r>
      <w:r w:rsidR="0000102B">
        <w:rPr>
          <w:lang w:eastAsia="ko-KR"/>
        </w:rPr>
        <w:t xml:space="preserve">exposes not only the ingress point of the UPF, but </w:t>
      </w:r>
      <w:r w:rsidR="006B01EA">
        <w:rPr>
          <w:lang w:eastAsia="ko-KR"/>
        </w:rPr>
        <w:t>potentially also the internal topology of the UP part of the 5GC.</w:t>
      </w:r>
      <w:r w:rsidR="000D0F23">
        <w:rPr>
          <w:lang w:eastAsia="ko-KR"/>
        </w:rPr>
        <w:t xml:space="preserve"> In addition, this</w:t>
      </w:r>
      <w:r w:rsidR="004B6126">
        <w:rPr>
          <w:lang w:eastAsia="ko-KR"/>
        </w:rPr>
        <w:t xml:space="preserve"> enables also</w:t>
      </w:r>
      <w:r w:rsidR="00B96FC0">
        <w:rPr>
          <w:lang w:eastAsia="ko-KR"/>
        </w:rPr>
        <w:t xml:space="preserve"> an attacker to </w:t>
      </w:r>
      <w:r w:rsidR="00D83EAE">
        <w:rPr>
          <w:lang w:eastAsia="ko-KR"/>
        </w:rPr>
        <w:t xml:space="preserve">potentially </w:t>
      </w:r>
      <w:r w:rsidR="00B96FC0">
        <w:rPr>
          <w:lang w:eastAsia="ko-KR"/>
        </w:rPr>
        <w:t>track a UE.</w:t>
      </w:r>
      <w:r w:rsidR="004B6126">
        <w:rPr>
          <w:lang w:eastAsia="ko-KR"/>
        </w:rPr>
        <w:t xml:space="preserve"> </w:t>
      </w:r>
      <w:r w:rsidR="00B8169C">
        <w:rPr>
          <w:lang w:eastAsia="ko-KR"/>
        </w:rPr>
        <w:t xml:space="preserve">This issue was not captured in the evaluation text agreed. </w:t>
      </w:r>
    </w:p>
    <w:p w14:paraId="7035E9DF" w14:textId="67E5539F" w:rsidR="00A170DE" w:rsidRPr="00EF7733" w:rsidRDefault="005A2F05" w:rsidP="002B62D1">
      <w:pPr>
        <w:pStyle w:val="B1"/>
      </w:pPr>
      <w:r>
        <w:rPr>
          <w:lang w:eastAsia="ko-KR"/>
        </w:rPr>
        <w:t>-</w:t>
      </w:r>
      <w:r w:rsidR="00A170DE">
        <w:rPr>
          <w:lang w:eastAsia="ko-KR"/>
        </w:rPr>
        <w:tab/>
        <w:t xml:space="preserve">It includes </w:t>
      </w:r>
      <w:r w:rsidR="00A170DE" w:rsidRPr="00287AE1">
        <w:rPr>
          <w:b/>
          <w:bCs/>
          <w:lang w:eastAsia="ko-KR"/>
        </w:rPr>
        <w:t>o</w:t>
      </w:r>
      <w:r w:rsidR="005F78A1" w:rsidRPr="00287AE1">
        <w:rPr>
          <w:b/>
          <w:bCs/>
          <w:lang w:eastAsia="ko-KR"/>
        </w:rPr>
        <w:t>pinions</w:t>
      </w:r>
      <w:r w:rsidR="005F78A1">
        <w:rPr>
          <w:lang w:eastAsia="ko-KR"/>
        </w:rPr>
        <w:t xml:space="preserve"> of the authors of the original paper</w:t>
      </w:r>
      <w:r w:rsidR="009B256F">
        <w:rPr>
          <w:lang w:eastAsia="ko-KR"/>
        </w:rPr>
        <w:t xml:space="preserve"> proposing the evaluation</w:t>
      </w:r>
      <w:r w:rsidR="005F78A1">
        <w:rPr>
          <w:lang w:eastAsia="ko-KR"/>
        </w:rPr>
        <w:t xml:space="preserve"> </w:t>
      </w:r>
      <w:r w:rsidR="009B256F">
        <w:rPr>
          <w:lang w:eastAsia="ko-KR"/>
        </w:rPr>
        <w:t>(</w:t>
      </w:r>
      <w:bookmarkStart w:id="0" w:name="S2-2406674"/>
      <w:r w:rsidR="009B256F">
        <w:rPr>
          <w:lang w:eastAsia="ko-KR"/>
        </w:rPr>
        <w:t xml:space="preserve">see </w:t>
      </w:r>
      <w:hyperlink r:id="rId11" w:tgtFrame="_blank" w:history="1">
        <w:r w:rsidR="009B256F" w:rsidRPr="005A3218">
          <w:rPr>
            <w:rStyle w:val="Hyperlink"/>
            <w:rFonts w:eastAsia="Times New Roman"/>
            <w:b/>
            <w:bCs/>
          </w:rPr>
          <w:t>S2-2406674</w:t>
        </w:r>
      </w:hyperlink>
      <w:bookmarkEnd w:id="0"/>
      <w:r w:rsidR="009B256F">
        <w:rPr>
          <w:lang w:eastAsia="ko-KR"/>
        </w:rPr>
        <w:t xml:space="preserve">), which are </w:t>
      </w:r>
      <w:r w:rsidR="009B256F" w:rsidRPr="00287AE1">
        <w:rPr>
          <w:b/>
          <w:bCs/>
          <w:lang w:eastAsia="ko-KR"/>
        </w:rPr>
        <w:t xml:space="preserve">not </w:t>
      </w:r>
      <w:r w:rsidR="00287AE1">
        <w:rPr>
          <w:b/>
          <w:bCs/>
          <w:lang w:eastAsia="ko-KR"/>
        </w:rPr>
        <w:t>agree</w:t>
      </w:r>
      <w:r w:rsidR="003A57D0">
        <w:rPr>
          <w:b/>
          <w:bCs/>
          <w:lang w:eastAsia="ko-KR"/>
        </w:rPr>
        <w:t>d</w:t>
      </w:r>
      <w:r w:rsidR="00287AE1" w:rsidRPr="00287AE1">
        <w:rPr>
          <w:b/>
          <w:bCs/>
          <w:lang w:eastAsia="ko-KR"/>
        </w:rPr>
        <w:t xml:space="preserve"> </w:t>
      </w:r>
      <w:r w:rsidR="009B79BD" w:rsidRPr="00287AE1">
        <w:rPr>
          <w:b/>
          <w:bCs/>
          <w:lang w:eastAsia="ko-KR"/>
        </w:rPr>
        <w:t>by other companies</w:t>
      </w:r>
      <w:r w:rsidR="009B79BD">
        <w:rPr>
          <w:lang w:eastAsia="ko-KR"/>
        </w:rPr>
        <w:t>.</w:t>
      </w:r>
    </w:p>
    <w:p w14:paraId="61C5FDB3" w14:textId="58C5D7A9" w:rsidR="00F2700C" w:rsidRDefault="00994517" w:rsidP="00465C0D">
      <w:pPr>
        <w:pStyle w:val="Heading1"/>
        <w:rPr>
          <w:lang w:eastAsia="ko-KR"/>
        </w:rPr>
      </w:pPr>
      <w:r>
        <w:rPr>
          <w:lang w:eastAsia="ko-KR"/>
        </w:rPr>
        <w:t>2</w:t>
      </w:r>
      <w:r w:rsidR="00F2700C">
        <w:rPr>
          <w:lang w:eastAsia="ko-KR"/>
        </w:rPr>
        <w:t>.</w:t>
      </w:r>
      <w:r w:rsidR="00445A8F">
        <w:rPr>
          <w:lang w:eastAsia="ko-KR"/>
        </w:rPr>
        <w:tab/>
      </w:r>
      <w:r w:rsidR="003B39B9">
        <w:rPr>
          <w:lang w:eastAsia="ko-KR"/>
        </w:rPr>
        <w:t>P</w:t>
      </w:r>
      <w:r w:rsidR="000B78CB">
        <w:rPr>
          <w:lang w:eastAsia="ko-KR"/>
        </w:rPr>
        <w:t>roposal</w:t>
      </w:r>
    </w:p>
    <w:p w14:paraId="03A2AEE5" w14:textId="43D16E87" w:rsidR="006D24C0" w:rsidRPr="006D24C0" w:rsidRDefault="005C616C" w:rsidP="00465C0D">
      <w:pPr>
        <w:jc w:val="left"/>
        <w:rPr>
          <w:lang w:eastAsia="ko-KR"/>
        </w:rPr>
      </w:pPr>
      <w:r>
        <w:rPr>
          <w:lang w:eastAsia="ko-KR"/>
        </w:rPr>
        <w:t>I</w:t>
      </w:r>
      <w:r w:rsidR="00256845">
        <w:rPr>
          <w:lang w:eastAsia="ko-KR"/>
        </w:rPr>
        <w:t xml:space="preserve">t is proposed to </w:t>
      </w:r>
      <w:r w:rsidR="00053B7D">
        <w:rPr>
          <w:lang w:eastAsia="ko-KR"/>
        </w:rPr>
        <w:t xml:space="preserve">include </w:t>
      </w:r>
      <w:r w:rsidR="006D24C0">
        <w:rPr>
          <w:lang w:eastAsia="ko-KR"/>
        </w:rPr>
        <w:t xml:space="preserve">the following changes </w:t>
      </w:r>
      <w:r w:rsidR="00281D72">
        <w:rPr>
          <w:lang w:eastAsia="ko-KR"/>
        </w:rPr>
        <w:t>in</w:t>
      </w:r>
      <w:r w:rsidR="006D24C0">
        <w:rPr>
          <w:lang w:eastAsia="ko-KR"/>
        </w:rPr>
        <w:t xml:space="preserve"> TS 23.</w:t>
      </w:r>
      <w:r w:rsidR="000318AD">
        <w:rPr>
          <w:lang w:eastAsia="ko-KR"/>
        </w:rPr>
        <w:t>700-</w:t>
      </w:r>
      <w:r w:rsidR="00D34A5F">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23DA9F" w14:textId="77777777" w:rsidR="00211C11" w:rsidRPr="00E36B00" w:rsidRDefault="00211C11" w:rsidP="00211C11">
      <w:pPr>
        <w:pStyle w:val="Heading3"/>
      </w:pPr>
      <w:bookmarkStart w:id="2" w:name="_Toc168466654"/>
      <w:bookmarkEnd w:id="1"/>
      <w:r>
        <w:lastRenderedPageBreak/>
        <w:t>7.2.2</w:t>
      </w:r>
      <w:r>
        <w:tab/>
      </w:r>
      <w:r w:rsidRPr="00E36B00">
        <w:t xml:space="preserve">Evaluation for </w:t>
      </w:r>
      <w:r>
        <w:t>Key Issue #2.2: Simplified ATSSS architecture over non-3GPP access</w:t>
      </w:r>
      <w:bookmarkEnd w:id="2"/>
    </w:p>
    <w:p w14:paraId="41870C2F" w14:textId="77777777" w:rsidR="00211C11" w:rsidRDefault="00211C11" w:rsidP="00211C11">
      <w:pPr>
        <w:keepNext/>
      </w:pPr>
      <w:r>
        <w:t>The following solutions have been proposed for simplifying the overall architecture over non-3GPP access:</w:t>
      </w:r>
    </w:p>
    <w:p w14:paraId="74EB3BD1" w14:textId="77777777" w:rsidR="00211C11" w:rsidRDefault="00211C11" w:rsidP="00211C11">
      <w:pPr>
        <w:pStyle w:val="TH"/>
        <w:rPr>
          <w:rFonts w:eastAsiaTheme="minorEastAsia"/>
          <w:lang w:eastAsia="zh-CN"/>
        </w:rPr>
      </w:pPr>
      <w:r>
        <w:t>Table 7.2.2-1</w:t>
      </w:r>
    </w:p>
    <w:tbl>
      <w:tblPr>
        <w:tblStyle w:val="TableGrid"/>
        <w:tblW w:w="9776" w:type="dxa"/>
        <w:tblLook w:val="04A0" w:firstRow="1" w:lastRow="0" w:firstColumn="1" w:lastColumn="0" w:noHBand="0" w:noVBand="1"/>
      </w:tblPr>
      <w:tblGrid>
        <w:gridCol w:w="1271"/>
        <w:gridCol w:w="3402"/>
        <w:gridCol w:w="5103"/>
      </w:tblGrid>
      <w:tr w:rsidR="00211C11" w:rsidRPr="008273C2" w14:paraId="5798F24C" w14:textId="77777777" w:rsidTr="00F14EB5">
        <w:tc>
          <w:tcPr>
            <w:tcW w:w="1271" w:type="dxa"/>
            <w:vAlign w:val="center"/>
          </w:tcPr>
          <w:p w14:paraId="7F62AB78" w14:textId="77777777" w:rsidR="00211C11" w:rsidRPr="008273C2" w:rsidRDefault="00211C11" w:rsidP="00F14EB5">
            <w:pPr>
              <w:pStyle w:val="TAH"/>
              <w:rPr>
                <w:rFonts w:eastAsiaTheme="minorEastAsia"/>
              </w:rPr>
            </w:pPr>
            <w:r w:rsidRPr="008273C2">
              <w:rPr>
                <w:rFonts w:eastAsiaTheme="minorEastAsia"/>
              </w:rPr>
              <w:lastRenderedPageBreak/>
              <w:t>Solution</w:t>
            </w:r>
          </w:p>
        </w:tc>
        <w:tc>
          <w:tcPr>
            <w:tcW w:w="3402" w:type="dxa"/>
            <w:vAlign w:val="center"/>
          </w:tcPr>
          <w:p w14:paraId="07592630" w14:textId="77777777" w:rsidR="00211C11" w:rsidRPr="008273C2" w:rsidRDefault="00211C11" w:rsidP="00F14EB5">
            <w:pPr>
              <w:pStyle w:val="TAH"/>
              <w:rPr>
                <w:rFonts w:eastAsiaTheme="minorEastAsia"/>
                <w:lang w:val="en-GB"/>
              </w:rPr>
            </w:pPr>
            <w:proofErr w:type="gramStart"/>
            <w:r w:rsidRPr="7C8A7701">
              <w:rPr>
                <w:rFonts w:eastAsiaTheme="minorEastAsia"/>
                <w:lang w:val="en-GB"/>
              </w:rPr>
              <w:t>Brief summary</w:t>
            </w:r>
            <w:proofErr w:type="gramEnd"/>
            <w:r w:rsidRPr="7C8A7701">
              <w:rPr>
                <w:rFonts w:eastAsiaTheme="minorEastAsia"/>
                <w:lang w:val="en-GB"/>
              </w:rPr>
              <w:t xml:space="preserve"> of the solution</w:t>
            </w:r>
          </w:p>
        </w:tc>
        <w:tc>
          <w:tcPr>
            <w:tcW w:w="5103" w:type="dxa"/>
            <w:vAlign w:val="center"/>
          </w:tcPr>
          <w:p w14:paraId="021AC234" w14:textId="77777777" w:rsidR="00211C11" w:rsidRPr="008273C2" w:rsidRDefault="00211C11" w:rsidP="00F14EB5">
            <w:pPr>
              <w:pStyle w:val="TAH"/>
              <w:rPr>
                <w:rFonts w:eastAsiaTheme="minorEastAsia"/>
              </w:rPr>
            </w:pPr>
            <w:r w:rsidRPr="008273C2">
              <w:rPr>
                <w:rFonts w:eastAsiaTheme="minorEastAsia"/>
              </w:rPr>
              <w:t>Evaluation</w:t>
            </w:r>
          </w:p>
        </w:tc>
      </w:tr>
      <w:tr w:rsidR="00211C11" w14:paraId="01C011AA" w14:textId="77777777" w:rsidTr="00F14EB5">
        <w:tc>
          <w:tcPr>
            <w:tcW w:w="1271" w:type="dxa"/>
            <w:vAlign w:val="center"/>
          </w:tcPr>
          <w:p w14:paraId="21942A4D" w14:textId="77777777" w:rsidR="00211C11" w:rsidRDefault="00211C11" w:rsidP="00F14EB5">
            <w:pPr>
              <w:pStyle w:val="TAL"/>
              <w:rPr>
                <w:rFonts w:eastAsiaTheme="minorEastAsia"/>
                <w:lang w:eastAsia="zh-CN"/>
              </w:rPr>
            </w:pPr>
            <w:bookmarkStart w:id="3" w:name="_PERM_MCCTEMPBM_CRPT80560009___2" w:colFirst="2" w:colLast="2"/>
            <w:r>
              <w:rPr>
                <w:rFonts w:eastAsiaTheme="minorEastAsia" w:hint="eastAsia"/>
                <w:lang w:eastAsia="zh-CN"/>
              </w:rPr>
              <w:t>#</w:t>
            </w:r>
            <w:r>
              <w:rPr>
                <w:rFonts w:eastAsiaTheme="minorEastAsia"/>
                <w:lang w:eastAsia="zh-CN"/>
              </w:rPr>
              <w:t>2.2</w:t>
            </w:r>
          </w:p>
        </w:tc>
        <w:tc>
          <w:tcPr>
            <w:tcW w:w="3402" w:type="dxa"/>
            <w:vAlign w:val="center"/>
          </w:tcPr>
          <w:p w14:paraId="4C278A8A" w14:textId="77777777" w:rsidR="00211C11" w:rsidRDefault="00211C11" w:rsidP="00F14EB5">
            <w:pPr>
              <w:pStyle w:val="TAL"/>
              <w:rPr>
                <w:rFonts w:eastAsiaTheme="minorEastAsia"/>
                <w:lang w:eastAsia="zh-CN"/>
              </w:rPr>
            </w:pPr>
            <w:r>
              <w:rPr>
                <w:rFonts w:eastAsiaTheme="minorEastAsia"/>
                <w:lang w:eastAsia="zh-CN"/>
              </w:rPr>
              <w:t>The UPF has a Public IP address,</w:t>
            </w:r>
          </w:p>
          <w:p w14:paraId="23FA9D50"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UE establishes an IPSec with the </w:t>
            </w:r>
            <w:proofErr w:type="spellStart"/>
            <w:r w:rsidRPr="7C8A7701">
              <w:rPr>
                <w:rFonts w:eastAsiaTheme="minorEastAsia"/>
                <w:lang w:val="en-GB" w:eastAsia="zh-CN"/>
              </w:rPr>
              <w:t>ePDG</w:t>
            </w:r>
            <w:proofErr w:type="spellEnd"/>
            <w:r w:rsidRPr="7C8A7701">
              <w:rPr>
                <w:rFonts w:eastAsiaTheme="minorEastAsia"/>
                <w:lang w:val="en-GB" w:eastAsia="zh-CN"/>
              </w:rPr>
              <w:t xml:space="preserve"> collocated with UPF and perform authentication via AAA server. </w:t>
            </w:r>
          </w:p>
          <w:p w14:paraId="6071BCFC" w14:textId="77777777" w:rsidR="00211C11" w:rsidRDefault="00211C11" w:rsidP="00F14EB5">
            <w:pPr>
              <w:pStyle w:val="TAL"/>
              <w:rPr>
                <w:rFonts w:eastAsiaTheme="minorEastAsia"/>
                <w:lang w:val="en-GB" w:eastAsia="zh-CN"/>
              </w:rPr>
            </w:pPr>
            <w:r w:rsidRPr="7C8A7701">
              <w:rPr>
                <w:rFonts w:eastAsiaTheme="minorEastAsia"/>
                <w:lang w:val="en-GB" w:eastAsia="zh-CN"/>
              </w:rPr>
              <w:t>UE establishes the non-3GPP access leg with PSA UPF over the IPSec tunnel.</w:t>
            </w:r>
          </w:p>
          <w:p w14:paraId="066BEEDC" w14:textId="77777777" w:rsidR="00211C11" w:rsidRDefault="00211C11" w:rsidP="00F14EB5">
            <w:pPr>
              <w:pStyle w:val="TAL"/>
              <w:rPr>
                <w:rFonts w:eastAsiaTheme="minorEastAsia"/>
                <w:lang w:eastAsia="zh-CN"/>
              </w:rPr>
            </w:pPr>
          </w:p>
        </w:tc>
        <w:tc>
          <w:tcPr>
            <w:tcW w:w="5103" w:type="dxa"/>
            <w:vAlign w:val="center"/>
          </w:tcPr>
          <w:p w14:paraId="75B72331"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This solution eliminates both N1 and N2 </w:t>
            </w:r>
            <w:proofErr w:type="spellStart"/>
            <w:r w:rsidRPr="7C8A7701">
              <w:rPr>
                <w:rFonts w:eastAsiaTheme="minorEastAsia"/>
                <w:lang w:val="en-GB" w:eastAsia="zh-CN"/>
              </w:rPr>
              <w:t>signaling</w:t>
            </w:r>
            <w:proofErr w:type="spellEnd"/>
            <w:r w:rsidRPr="7C8A7701">
              <w:rPr>
                <w:rFonts w:eastAsiaTheme="minorEastAsia"/>
                <w:lang w:val="en-GB" w:eastAsia="zh-CN"/>
              </w:rPr>
              <w:t xml:space="preserve"> over non-3GPP access.</w:t>
            </w:r>
          </w:p>
          <w:p w14:paraId="0DCE14A0"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The solution uses the </w:t>
            </w:r>
            <w:proofErr w:type="spellStart"/>
            <w:r w:rsidRPr="7C8A7701">
              <w:rPr>
                <w:rFonts w:eastAsiaTheme="minorEastAsia"/>
                <w:lang w:val="en-GB" w:eastAsia="zh-CN"/>
              </w:rPr>
              <w:t>ePDG</w:t>
            </w:r>
            <w:proofErr w:type="spellEnd"/>
            <w:r w:rsidRPr="7C8A7701">
              <w:rPr>
                <w:rFonts w:eastAsiaTheme="minorEastAsia"/>
                <w:lang w:val="en-GB" w:eastAsia="zh-CN"/>
              </w:rPr>
              <w:t xml:space="preserve"> architecture and it co-locates the </w:t>
            </w:r>
            <w:proofErr w:type="spellStart"/>
            <w:r w:rsidRPr="7C8A7701">
              <w:rPr>
                <w:rFonts w:eastAsiaTheme="minorEastAsia"/>
                <w:lang w:val="en-GB" w:eastAsia="zh-CN"/>
              </w:rPr>
              <w:t>ePDG</w:t>
            </w:r>
            <w:proofErr w:type="spellEnd"/>
            <w:r w:rsidRPr="7C8A7701">
              <w:rPr>
                <w:rFonts w:eastAsiaTheme="minorEastAsia"/>
                <w:lang w:val="en-GB" w:eastAsia="zh-CN"/>
              </w:rPr>
              <w:t xml:space="preserve"> with the PSA UPF.</w:t>
            </w:r>
          </w:p>
          <w:p w14:paraId="35FA017D" w14:textId="77777777" w:rsidR="00211C11" w:rsidRPr="008273C2" w:rsidRDefault="00211C11" w:rsidP="00F14EB5">
            <w:pPr>
              <w:pStyle w:val="TAL"/>
              <w:rPr>
                <w:rFonts w:eastAsiaTheme="minorEastAsia"/>
                <w:b/>
                <w:bCs/>
                <w:lang w:eastAsia="zh-CN"/>
              </w:rPr>
            </w:pPr>
            <w:r w:rsidRPr="008273C2">
              <w:rPr>
                <w:rFonts w:eastAsiaTheme="minorEastAsia"/>
                <w:b/>
                <w:bCs/>
                <w:lang w:eastAsia="zh-CN"/>
              </w:rPr>
              <w:t>Pros:</w:t>
            </w:r>
          </w:p>
          <w:p w14:paraId="5317D733" w14:textId="77777777" w:rsidR="00211C11" w:rsidRDefault="00211C11" w:rsidP="00F14EB5">
            <w:pPr>
              <w:pStyle w:val="TAL"/>
              <w:ind w:left="317" w:hanging="317"/>
              <w:rPr>
                <w:rFonts w:eastAsiaTheme="minorEastAsia"/>
                <w:lang w:val="en-GB" w:eastAsia="zh-CN"/>
              </w:rPr>
            </w:pPr>
            <w:bookmarkStart w:id="4" w:name="_PERM_MCCTEMPBM_CRPT80560008___2"/>
            <w:r w:rsidRPr="7C8A7701">
              <w:rPr>
                <w:rFonts w:eastAsiaTheme="minorEastAsia"/>
                <w:lang w:val="en-GB" w:eastAsia="zh-CN"/>
              </w:rPr>
              <w:t>1.</w:t>
            </w:r>
            <w:r>
              <w:rPr>
                <w:rFonts w:eastAsiaTheme="minorEastAsia"/>
                <w:lang w:eastAsia="zh-CN"/>
              </w:rPr>
              <w:tab/>
            </w:r>
            <w:r w:rsidRPr="7C8A7701">
              <w:rPr>
                <w:rFonts w:eastAsiaTheme="minorEastAsia"/>
                <w:lang w:val="en-GB" w:eastAsia="zh-CN"/>
              </w:rPr>
              <w:t>It eliminates the encryption over non-3GPP access by using no encryption for IPSec tunnelling.</w:t>
            </w:r>
          </w:p>
          <w:bookmarkEnd w:id="4"/>
          <w:p w14:paraId="54A7A19C" w14:textId="77777777" w:rsidR="00211C11" w:rsidRPr="008273C2" w:rsidRDefault="00211C11" w:rsidP="00F14EB5">
            <w:pPr>
              <w:pStyle w:val="TAL"/>
              <w:rPr>
                <w:rFonts w:eastAsiaTheme="minorEastAsia"/>
                <w:b/>
                <w:bCs/>
                <w:lang w:eastAsia="zh-CN"/>
              </w:rPr>
            </w:pPr>
            <w:r w:rsidRPr="008273C2">
              <w:rPr>
                <w:rFonts w:eastAsiaTheme="minorEastAsia"/>
                <w:b/>
                <w:bCs/>
                <w:lang w:eastAsia="zh-CN"/>
              </w:rPr>
              <w:t>Drawbacks:</w:t>
            </w:r>
          </w:p>
          <w:p w14:paraId="3DEFAE98" w14:textId="77777777" w:rsidR="00211C11" w:rsidRDefault="00211C11" w:rsidP="00F14EB5">
            <w:pPr>
              <w:pStyle w:val="TAL"/>
              <w:ind w:left="317" w:hanging="317"/>
              <w:rPr>
                <w:rFonts w:eastAsiaTheme="minorEastAsia"/>
                <w:lang w:val="en-GB" w:eastAsia="zh-CN"/>
              </w:rPr>
            </w:pPr>
            <w:r w:rsidRPr="7C8A7701">
              <w:rPr>
                <w:rFonts w:eastAsiaTheme="minorEastAsia"/>
                <w:lang w:val="en-GB" w:eastAsia="zh-CN"/>
              </w:rPr>
              <w:t>1.</w:t>
            </w:r>
            <w:r>
              <w:rPr>
                <w:rFonts w:eastAsiaTheme="minorEastAsia"/>
                <w:lang w:eastAsia="zh-CN"/>
              </w:rPr>
              <w:tab/>
            </w:r>
            <w:r w:rsidRPr="7C8A7701">
              <w:rPr>
                <w:rFonts w:eastAsiaTheme="minorEastAsia"/>
                <w:lang w:val="en-GB" w:eastAsia="zh-CN"/>
              </w:rPr>
              <w:t xml:space="preserve">Limited deployment options assuming colocation of </w:t>
            </w:r>
            <w:proofErr w:type="spellStart"/>
            <w:r w:rsidRPr="7C8A7701">
              <w:rPr>
                <w:rFonts w:eastAsiaTheme="minorEastAsia"/>
                <w:lang w:val="en-GB" w:eastAsia="zh-CN"/>
              </w:rPr>
              <w:t>ePDG</w:t>
            </w:r>
            <w:proofErr w:type="spellEnd"/>
            <w:r w:rsidRPr="7C8A7701">
              <w:rPr>
                <w:rFonts w:eastAsiaTheme="minorEastAsia"/>
                <w:lang w:val="en-GB" w:eastAsia="zh-CN"/>
              </w:rPr>
              <w:t xml:space="preserve"> with UPF.</w:t>
            </w:r>
          </w:p>
          <w:p w14:paraId="2F09DDA7" w14:textId="77777777" w:rsidR="00211C11" w:rsidRDefault="00211C11" w:rsidP="00F14EB5">
            <w:pPr>
              <w:pStyle w:val="TAL"/>
              <w:ind w:left="317" w:hanging="317"/>
              <w:rPr>
                <w:rFonts w:eastAsiaTheme="minorEastAsia"/>
                <w:lang w:val="en-GB" w:eastAsia="zh-CN"/>
              </w:rPr>
            </w:pPr>
            <w:r w:rsidRPr="7C8A7701">
              <w:rPr>
                <w:rFonts w:eastAsiaTheme="minorEastAsia"/>
                <w:lang w:val="en-GB" w:eastAsia="zh-CN"/>
              </w:rPr>
              <w:t>2.</w:t>
            </w:r>
            <w:r>
              <w:rPr>
                <w:rFonts w:eastAsiaTheme="minorEastAsia"/>
                <w:lang w:eastAsia="zh-CN"/>
              </w:rPr>
              <w:tab/>
            </w:r>
            <w:r w:rsidRPr="7C8A7701">
              <w:rPr>
                <w:rFonts w:eastAsiaTheme="minorEastAsia"/>
                <w:lang w:val="en-GB" w:eastAsia="zh-CN"/>
              </w:rPr>
              <w:t xml:space="preserve">Exposes UPF </w:t>
            </w:r>
            <w:proofErr w:type="gramStart"/>
            <w:r w:rsidRPr="7C8A7701">
              <w:rPr>
                <w:rFonts w:eastAsiaTheme="minorEastAsia"/>
                <w:lang w:val="en-GB" w:eastAsia="zh-CN"/>
              </w:rPr>
              <w:t>through the use of</w:t>
            </w:r>
            <w:proofErr w:type="gramEnd"/>
            <w:r w:rsidRPr="7C8A7701">
              <w:rPr>
                <w:rFonts w:eastAsiaTheme="minorEastAsia"/>
                <w:lang w:val="en-GB" w:eastAsia="zh-CN"/>
              </w:rPr>
              <w:t xml:space="preserve"> a Public IP address.</w:t>
            </w:r>
          </w:p>
          <w:p w14:paraId="288920BE" w14:textId="77777777" w:rsidR="00211C11" w:rsidRDefault="00211C11" w:rsidP="00F14EB5">
            <w:pPr>
              <w:pStyle w:val="TAL"/>
              <w:ind w:left="317" w:hanging="317"/>
              <w:rPr>
                <w:rFonts w:eastAsiaTheme="minorEastAsia"/>
                <w:lang w:eastAsia="zh-CN"/>
              </w:rPr>
            </w:pPr>
            <w:r>
              <w:rPr>
                <w:rFonts w:eastAsiaTheme="minorEastAsia"/>
                <w:lang w:eastAsia="zh-CN"/>
              </w:rPr>
              <w:t>3.</w:t>
            </w:r>
            <w:r>
              <w:rPr>
                <w:rFonts w:eastAsiaTheme="minorEastAsia"/>
                <w:lang w:eastAsia="zh-CN"/>
              </w:rPr>
              <w:tab/>
              <w:t>No N1 interface over non-3GPP access.</w:t>
            </w:r>
          </w:p>
          <w:p w14:paraId="2FB9E108" w14:textId="77777777" w:rsidR="00211C11" w:rsidRDefault="00211C11" w:rsidP="00F14EB5">
            <w:pPr>
              <w:pStyle w:val="TAL"/>
              <w:ind w:left="317" w:hanging="317"/>
              <w:rPr>
                <w:rFonts w:eastAsiaTheme="minorEastAsia"/>
                <w:lang w:eastAsia="zh-CN"/>
              </w:rPr>
            </w:pPr>
            <w:r>
              <w:rPr>
                <w:rFonts w:eastAsiaTheme="minorEastAsia"/>
                <w:lang w:eastAsia="zh-CN"/>
              </w:rPr>
              <w:t>4.</w:t>
            </w:r>
            <w:r>
              <w:rPr>
                <w:rFonts w:eastAsiaTheme="minorEastAsia"/>
                <w:lang w:eastAsia="zh-CN"/>
              </w:rPr>
              <w:tab/>
              <w:t>No clean CP/UP split, i.e. UPF is concerned with CP for Non-3GPP access</w:t>
            </w:r>
          </w:p>
          <w:p w14:paraId="08FAB8BE" w14:textId="77777777" w:rsidR="00211C11" w:rsidRDefault="00211C11" w:rsidP="00F14EB5">
            <w:pPr>
              <w:pStyle w:val="TAL"/>
              <w:ind w:left="317" w:hanging="317"/>
              <w:rPr>
                <w:rFonts w:eastAsiaTheme="minorEastAsia"/>
                <w:lang w:val="en-GB" w:eastAsia="zh-CN"/>
              </w:rPr>
            </w:pPr>
            <w:r w:rsidRPr="7C8A7701">
              <w:rPr>
                <w:rFonts w:eastAsiaTheme="minorEastAsia"/>
                <w:lang w:val="en-GB" w:eastAsia="zh-CN"/>
              </w:rPr>
              <w:t>5.</w:t>
            </w:r>
            <w:r>
              <w:rPr>
                <w:rFonts w:eastAsiaTheme="minorEastAsia"/>
                <w:lang w:eastAsia="zh-CN"/>
              </w:rPr>
              <w:tab/>
            </w:r>
            <w:r w:rsidRPr="7C8A7701">
              <w:rPr>
                <w:rFonts w:eastAsiaTheme="minorEastAsia"/>
                <w:lang w:val="en-GB" w:eastAsia="zh-CN"/>
              </w:rPr>
              <w:t xml:space="preserve">If the idea is to use IKE between UE and </w:t>
            </w:r>
            <w:proofErr w:type="spellStart"/>
            <w:r w:rsidRPr="7C8A7701">
              <w:rPr>
                <w:rFonts w:eastAsiaTheme="minorEastAsia"/>
                <w:lang w:val="en-GB" w:eastAsia="zh-CN"/>
              </w:rPr>
              <w:t>ePDG</w:t>
            </w:r>
            <w:proofErr w:type="spellEnd"/>
            <w:r w:rsidRPr="7C8A7701">
              <w:rPr>
                <w:rFonts w:eastAsiaTheme="minorEastAsia"/>
                <w:lang w:val="en-GB" w:eastAsia="zh-CN"/>
              </w:rPr>
              <w:t xml:space="preserve"> for UE authentication and authorization, then why not use existing </w:t>
            </w:r>
            <w:proofErr w:type="spellStart"/>
            <w:r w:rsidRPr="7C8A7701">
              <w:rPr>
                <w:rFonts w:eastAsiaTheme="minorEastAsia"/>
                <w:lang w:val="en-GB" w:eastAsia="zh-CN"/>
              </w:rPr>
              <w:t>ePDG</w:t>
            </w:r>
            <w:proofErr w:type="spellEnd"/>
            <w:r w:rsidRPr="7C8A7701">
              <w:rPr>
                <w:rFonts w:eastAsiaTheme="minorEastAsia"/>
                <w:lang w:val="en-GB" w:eastAsia="zh-CN"/>
              </w:rPr>
              <w:t xml:space="preserve"> solution. Colocation of </w:t>
            </w:r>
            <w:proofErr w:type="spellStart"/>
            <w:r w:rsidRPr="7C8A7701">
              <w:rPr>
                <w:rFonts w:eastAsiaTheme="minorEastAsia"/>
                <w:lang w:val="en-GB" w:eastAsia="zh-CN"/>
              </w:rPr>
              <w:t>ePDG</w:t>
            </w:r>
            <w:proofErr w:type="spellEnd"/>
            <w:r w:rsidRPr="7C8A7701">
              <w:rPr>
                <w:rFonts w:eastAsiaTheme="minorEastAsia"/>
                <w:lang w:val="en-GB" w:eastAsia="zh-CN"/>
              </w:rPr>
              <w:t xml:space="preserve"> with UPF can always be an implementation or deployment choice and does not need to be specified.</w:t>
            </w:r>
          </w:p>
          <w:p w14:paraId="158DF36B" w14:textId="77777777" w:rsidR="00211C11" w:rsidRPr="00F153A3" w:rsidRDefault="00211C11" w:rsidP="00F14EB5">
            <w:pPr>
              <w:pStyle w:val="TAL"/>
              <w:ind w:left="317" w:hanging="317"/>
              <w:rPr>
                <w:rFonts w:eastAsiaTheme="minorEastAsia"/>
                <w:lang w:eastAsia="zh-CN"/>
              </w:rPr>
            </w:pPr>
            <w:r>
              <w:rPr>
                <w:rFonts w:eastAsiaTheme="minorEastAsia"/>
                <w:lang w:eastAsia="zh-CN"/>
              </w:rPr>
              <w:t>6.</w:t>
            </w:r>
            <w:r>
              <w:rPr>
                <w:rFonts w:eastAsiaTheme="minorEastAsia"/>
                <w:lang w:eastAsia="zh-CN"/>
              </w:rPr>
              <w:tab/>
              <w:t>This solution requires operators to support EPS nodes, which is a burden for 5G SA only operators.</w:t>
            </w:r>
          </w:p>
        </w:tc>
      </w:tr>
      <w:bookmarkEnd w:id="3"/>
      <w:tr w:rsidR="00211C11" w14:paraId="6F1C532A" w14:textId="77777777" w:rsidTr="00F14EB5">
        <w:tc>
          <w:tcPr>
            <w:tcW w:w="1271" w:type="dxa"/>
            <w:vAlign w:val="center"/>
          </w:tcPr>
          <w:p w14:paraId="4072464E" w14:textId="77777777" w:rsidR="00211C11" w:rsidRDefault="00211C11" w:rsidP="00F14EB5">
            <w:pPr>
              <w:pStyle w:val="TAL"/>
              <w:rPr>
                <w:rFonts w:eastAsiaTheme="minorEastAsia"/>
                <w:lang w:eastAsia="zh-CN"/>
              </w:rPr>
            </w:pPr>
            <w:r>
              <w:rPr>
                <w:rFonts w:eastAsiaTheme="minorEastAsia" w:hint="eastAsia"/>
                <w:lang w:eastAsia="zh-CN"/>
              </w:rPr>
              <w:t>#</w:t>
            </w:r>
            <w:r>
              <w:rPr>
                <w:rFonts w:eastAsiaTheme="minorEastAsia"/>
                <w:lang w:eastAsia="zh-CN"/>
              </w:rPr>
              <w:t>2.6</w:t>
            </w:r>
          </w:p>
        </w:tc>
        <w:tc>
          <w:tcPr>
            <w:tcW w:w="3402" w:type="dxa"/>
            <w:vAlign w:val="center"/>
          </w:tcPr>
          <w:p w14:paraId="7AFFE3DE" w14:textId="77777777" w:rsidR="00211C11" w:rsidRDefault="00211C11" w:rsidP="00F14EB5">
            <w:pPr>
              <w:pStyle w:val="TAL"/>
              <w:rPr>
                <w:rFonts w:eastAsiaTheme="minorEastAsia"/>
                <w:lang w:eastAsia="zh-CN"/>
              </w:rPr>
            </w:pPr>
            <w:r w:rsidRPr="00D97F62">
              <w:rPr>
                <w:rFonts w:eastAsiaTheme="minorEastAsia"/>
                <w:lang w:eastAsia="zh-CN"/>
              </w:rPr>
              <w:t xml:space="preserve">UPF supports IPSec </w:t>
            </w:r>
            <w:r>
              <w:rPr>
                <w:rFonts w:eastAsiaTheme="minorEastAsia"/>
                <w:lang w:eastAsia="zh-CN"/>
              </w:rPr>
              <w:t>functionality</w:t>
            </w:r>
            <w:r w:rsidRPr="00D97F62">
              <w:rPr>
                <w:rFonts w:eastAsiaTheme="minorEastAsia"/>
                <w:lang w:eastAsia="zh-CN"/>
              </w:rPr>
              <w:t>.</w:t>
            </w:r>
          </w:p>
          <w:p w14:paraId="45D5C212" w14:textId="77777777" w:rsidR="00211C11" w:rsidRDefault="00211C11" w:rsidP="00F14EB5">
            <w:pPr>
              <w:pStyle w:val="TAL"/>
              <w:rPr>
                <w:rFonts w:eastAsiaTheme="minorEastAsia"/>
                <w:lang w:val="en-GB" w:eastAsia="zh-CN"/>
              </w:rPr>
            </w:pPr>
            <w:r w:rsidRPr="7C8A7701">
              <w:rPr>
                <w:rFonts w:eastAsiaTheme="minorEastAsia"/>
                <w:lang w:val="en-GB" w:eastAsia="zh-CN"/>
              </w:rPr>
              <w:t>The UPF has a Public IP address and operates as an EAP Proxy between UE and AUSF</w:t>
            </w:r>
          </w:p>
          <w:p w14:paraId="34830149" w14:textId="77777777" w:rsidR="00211C11" w:rsidRDefault="00211C11" w:rsidP="00F14EB5">
            <w:pPr>
              <w:pStyle w:val="TAL"/>
              <w:rPr>
                <w:rFonts w:eastAsiaTheme="minorEastAsia"/>
                <w:lang w:val="en-GB" w:eastAsia="zh-CN"/>
              </w:rPr>
            </w:pPr>
            <w:r w:rsidRPr="7C8A7701">
              <w:rPr>
                <w:rFonts w:eastAsiaTheme="minorEastAsia"/>
                <w:lang w:val="en-GB" w:eastAsia="zh-CN"/>
              </w:rPr>
              <w:t>UE establishes an IPSec with UPF based on the IP address received from 3GPP access and is authenticated by AUSF via UPF/SMF.</w:t>
            </w:r>
          </w:p>
          <w:p w14:paraId="20D511B5" w14:textId="77777777" w:rsidR="00211C11" w:rsidRDefault="00211C11" w:rsidP="00F14EB5">
            <w:pPr>
              <w:pStyle w:val="TAL"/>
              <w:rPr>
                <w:rFonts w:eastAsiaTheme="minorEastAsia"/>
                <w:lang w:eastAsia="zh-CN"/>
              </w:rPr>
            </w:pPr>
          </w:p>
        </w:tc>
        <w:tc>
          <w:tcPr>
            <w:tcW w:w="5103" w:type="dxa"/>
            <w:vAlign w:val="center"/>
          </w:tcPr>
          <w:p w14:paraId="29150B78"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This solution eliminates both N1 and N2 </w:t>
            </w:r>
            <w:proofErr w:type="spellStart"/>
            <w:r w:rsidRPr="7C8A7701">
              <w:rPr>
                <w:rFonts w:eastAsiaTheme="minorEastAsia"/>
                <w:lang w:val="en-GB" w:eastAsia="zh-CN"/>
              </w:rPr>
              <w:t>signaling</w:t>
            </w:r>
            <w:proofErr w:type="spellEnd"/>
            <w:r w:rsidRPr="7C8A7701">
              <w:rPr>
                <w:rFonts w:eastAsiaTheme="minorEastAsia"/>
                <w:lang w:val="en-GB" w:eastAsia="zh-CN"/>
              </w:rPr>
              <w:t xml:space="preserve"> over non-3GPP access. </w:t>
            </w:r>
          </w:p>
          <w:p w14:paraId="2765D5B5"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Compared with Sol#2.2, the solution does not rely on interworking architecture for EPS and 5GS. Instead of using the </w:t>
            </w:r>
            <w:proofErr w:type="spellStart"/>
            <w:r w:rsidRPr="7C8A7701">
              <w:rPr>
                <w:rFonts w:eastAsiaTheme="minorEastAsia"/>
                <w:lang w:val="en-GB" w:eastAsia="zh-CN"/>
              </w:rPr>
              <w:t>SWm</w:t>
            </w:r>
            <w:proofErr w:type="spellEnd"/>
            <w:r w:rsidRPr="7C8A7701">
              <w:rPr>
                <w:rFonts w:eastAsiaTheme="minorEastAsia"/>
                <w:lang w:val="en-GB" w:eastAsia="zh-CN"/>
              </w:rPr>
              <w:t xml:space="preserve"> interface for device authentication, it proposes the authentication to be done by AUSF through UPF/SMF via a new interface. </w:t>
            </w:r>
          </w:p>
          <w:p w14:paraId="08C455CD" w14:textId="77777777" w:rsidR="00211C11" w:rsidRDefault="00211C11" w:rsidP="00F14EB5">
            <w:pPr>
              <w:pStyle w:val="TAL"/>
              <w:rPr>
                <w:rFonts w:eastAsiaTheme="minorEastAsia"/>
                <w:lang w:eastAsia="zh-CN"/>
              </w:rPr>
            </w:pPr>
            <w:r>
              <w:rPr>
                <w:rFonts w:eastAsiaTheme="minorEastAsia"/>
                <w:lang w:eastAsia="zh-CN"/>
              </w:rPr>
              <w:t xml:space="preserve">The solution has similar drawbacks as Sol#2.2 and Sol#2.7. It also introduces an </w:t>
            </w:r>
            <w:r w:rsidRPr="007357A9">
              <w:rPr>
                <w:rFonts w:eastAsiaTheme="minorEastAsia"/>
                <w:lang w:eastAsia="zh-CN"/>
              </w:rPr>
              <w:t xml:space="preserve">interface </w:t>
            </w:r>
            <w:r>
              <w:rPr>
                <w:rFonts w:eastAsiaTheme="minorEastAsia"/>
                <w:lang w:eastAsia="zh-CN"/>
              </w:rPr>
              <w:t xml:space="preserve">for authentication </w:t>
            </w:r>
            <w:r w:rsidRPr="007357A9">
              <w:rPr>
                <w:rFonts w:eastAsiaTheme="minorEastAsia"/>
                <w:lang w:eastAsia="zh-CN"/>
              </w:rPr>
              <w:t>between SMF and AUSF.</w:t>
            </w:r>
            <w:r>
              <w:rPr>
                <w:rFonts w:eastAsiaTheme="minorEastAsia"/>
                <w:lang w:eastAsia="zh-CN"/>
              </w:rPr>
              <w:t xml:space="preserve"> </w:t>
            </w:r>
          </w:p>
        </w:tc>
      </w:tr>
      <w:tr w:rsidR="00211C11" w14:paraId="0BEFD008" w14:textId="77777777" w:rsidTr="00F14EB5">
        <w:tc>
          <w:tcPr>
            <w:tcW w:w="1271" w:type="dxa"/>
            <w:vAlign w:val="center"/>
          </w:tcPr>
          <w:p w14:paraId="2CAF6D37" w14:textId="77777777" w:rsidR="00211C11" w:rsidRDefault="00211C11" w:rsidP="00F14EB5">
            <w:pPr>
              <w:pStyle w:val="TAL"/>
              <w:rPr>
                <w:rFonts w:eastAsiaTheme="minorEastAsia"/>
                <w:lang w:eastAsia="zh-CN"/>
              </w:rPr>
            </w:pPr>
            <w:bookmarkStart w:id="5" w:name="_PERM_MCCTEMPBM_CRPT80560010___2" w:colFirst="2" w:colLast="2"/>
            <w:r>
              <w:rPr>
                <w:rFonts w:eastAsiaTheme="minorEastAsia" w:hint="eastAsia"/>
                <w:lang w:eastAsia="zh-CN"/>
              </w:rPr>
              <w:t>#</w:t>
            </w:r>
            <w:r>
              <w:rPr>
                <w:rFonts w:eastAsiaTheme="minorEastAsia"/>
                <w:lang w:eastAsia="zh-CN"/>
              </w:rPr>
              <w:t>2.7</w:t>
            </w:r>
          </w:p>
        </w:tc>
        <w:tc>
          <w:tcPr>
            <w:tcW w:w="3402" w:type="dxa"/>
            <w:vAlign w:val="center"/>
          </w:tcPr>
          <w:p w14:paraId="60FDB3AA" w14:textId="77777777" w:rsidR="00211C11" w:rsidRDefault="00211C11" w:rsidP="00F14EB5">
            <w:pPr>
              <w:pStyle w:val="TAL"/>
              <w:rPr>
                <w:rFonts w:eastAsiaTheme="minorEastAsia"/>
                <w:lang w:eastAsia="zh-CN"/>
              </w:rPr>
            </w:pPr>
            <w:r>
              <w:rPr>
                <w:rFonts w:eastAsiaTheme="minorEastAsia"/>
                <w:lang w:eastAsia="zh-CN"/>
              </w:rPr>
              <w:t>The UPF has a Public IP address,</w:t>
            </w:r>
          </w:p>
          <w:p w14:paraId="7FE2750B" w14:textId="77777777" w:rsidR="00211C11" w:rsidRDefault="00211C11" w:rsidP="00F14EB5">
            <w:pPr>
              <w:pStyle w:val="TAL"/>
              <w:rPr>
                <w:rFonts w:eastAsiaTheme="minorEastAsia"/>
                <w:lang w:eastAsia="zh-CN"/>
              </w:rPr>
            </w:pPr>
            <w:r w:rsidRPr="00010EC9">
              <w:rPr>
                <w:rFonts w:eastAsiaTheme="minorEastAsia"/>
                <w:lang w:eastAsia="zh-CN"/>
              </w:rPr>
              <w:t>UE establishes MPQUIC with UPF based on the IP address received from 3GPP access.</w:t>
            </w:r>
          </w:p>
          <w:p w14:paraId="2DB1239A" w14:textId="77777777" w:rsidR="00211C11" w:rsidRDefault="00211C11" w:rsidP="00F14EB5">
            <w:pPr>
              <w:pStyle w:val="TAL"/>
              <w:rPr>
                <w:rFonts w:eastAsiaTheme="minorEastAsia"/>
                <w:lang w:eastAsia="zh-CN"/>
              </w:rPr>
            </w:pPr>
            <w:r w:rsidRPr="00A93F82">
              <w:rPr>
                <w:rFonts w:eastAsiaTheme="minorEastAsia"/>
                <w:lang w:eastAsia="zh-CN"/>
              </w:rPr>
              <w:t xml:space="preserve">The security is performed </w:t>
            </w:r>
            <w:r>
              <w:rPr>
                <w:rFonts w:eastAsiaTheme="minorEastAsia"/>
                <w:lang w:eastAsia="zh-CN"/>
              </w:rPr>
              <w:t xml:space="preserve">e2e between UE and PSA UPF </w:t>
            </w:r>
            <w:r w:rsidRPr="00A93F82">
              <w:rPr>
                <w:rFonts w:eastAsiaTheme="minorEastAsia"/>
                <w:lang w:eastAsia="zh-CN"/>
              </w:rPr>
              <w:t>at MP QUIC layer based on TLS 1.3</w:t>
            </w:r>
          </w:p>
          <w:p w14:paraId="7FAFA77A" w14:textId="77777777" w:rsidR="00211C11" w:rsidRDefault="00211C11" w:rsidP="00F14EB5">
            <w:pPr>
              <w:pStyle w:val="TAL"/>
              <w:rPr>
                <w:rFonts w:eastAsiaTheme="minorEastAsia"/>
                <w:lang w:eastAsia="zh-CN"/>
              </w:rPr>
            </w:pPr>
          </w:p>
        </w:tc>
        <w:tc>
          <w:tcPr>
            <w:tcW w:w="5103" w:type="dxa"/>
            <w:vAlign w:val="center"/>
          </w:tcPr>
          <w:p w14:paraId="10B9000A"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This solution eliminates both N1 and N2 </w:t>
            </w:r>
            <w:proofErr w:type="spellStart"/>
            <w:r w:rsidRPr="7C8A7701">
              <w:rPr>
                <w:rFonts w:eastAsiaTheme="minorEastAsia"/>
                <w:lang w:val="en-GB" w:eastAsia="zh-CN"/>
              </w:rPr>
              <w:t>signaling</w:t>
            </w:r>
            <w:proofErr w:type="spellEnd"/>
            <w:r w:rsidRPr="7C8A7701">
              <w:rPr>
                <w:rFonts w:eastAsiaTheme="minorEastAsia"/>
                <w:lang w:val="en-GB" w:eastAsia="zh-CN"/>
              </w:rPr>
              <w:t xml:space="preserve"> as well as IKE2v/IPSec over non-3GPP access.</w:t>
            </w:r>
          </w:p>
          <w:p w14:paraId="244337E8" w14:textId="77777777" w:rsidR="00211C11" w:rsidRDefault="00211C11" w:rsidP="00F14EB5">
            <w:pPr>
              <w:pStyle w:val="TAL"/>
              <w:rPr>
                <w:rFonts w:eastAsiaTheme="minorEastAsia"/>
                <w:lang w:eastAsia="zh-CN"/>
              </w:rPr>
            </w:pPr>
            <w:r>
              <w:rPr>
                <w:rFonts w:eastAsiaTheme="minorEastAsia"/>
                <w:lang w:eastAsia="zh-CN"/>
              </w:rPr>
              <w:t>The solution does not use primary (AKA based) authentication via non-3GPP access and relies on that the UE has been authenticated via 3GPP access. Only MPQUIC functionalities can be applied to this solution.</w:t>
            </w:r>
          </w:p>
          <w:p w14:paraId="41C48291" w14:textId="77777777" w:rsidR="00211C11" w:rsidRPr="008273C2" w:rsidRDefault="00211C11" w:rsidP="00F14EB5">
            <w:pPr>
              <w:pStyle w:val="TAL"/>
              <w:rPr>
                <w:rFonts w:eastAsiaTheme="minorEastAsia"/>
                <w:b/>
                <w:bCs/>
                <w:lang w:eastAsia="zh-CN"/>
              </w:rPr>
            </w:pPr>
            <w:r w:rsidRPr="008273C2">
              <w:rPr>
                <w:rFonts w:eastAsiaTheme="minorEastAsia"/>
                <w:b/>
                <w:bCs/>
                <w:lang w:eastAsia="zh-CN"/>
              </w:rPr>
              <w:t>Drawbacks:</w:t>
            </w:r>
          </w:p>
          <w:p w14:paraId="2AD1D2DD" w14:textId="77777777" w:rsidR="00211C11" w:rsidRDefault="00211C11" w:rsidP="00F14EB5">
            <w:pPr>
              <w:pStyle w:val="TAL"/>
              <w:ind w:left="317" w:hanging="317"/>
              <w:rPr>
                <w:rFonts w:eastAsiaTheme="minorEastAsia"/>
                <w:lang w:eastAsia="zh-CN"/>
              </w:rPr>
            </w:pPr>
            <w:r>
              <w:rPr>
                <w:rFonts w:eastAsiaTheme="minorEastAsia"/>
                <w:lang w:eastAsia="zh-CN"/>
              </w:rPr>
              <w:t>1.</w:t>
            </w:r>
            <w:r>
              <w:rPr>
                <w:rFonts w:eastAsiaTheme="minorEastAsia"/>
                <w:lang w:eastAsia="zh-CN"/>
              </w:rPr>
              <w:tab/>
              <w:t>The solution assumes all the control of the terminal device being done only over 3GPP access.</w:t>
            </w:r>
          </w:p>
          <w:p w14:paraId="4E932820" w14:textId="77777777" w:rsidR="00211C11" w:rsidRDefault="00211C11" w:rsidP="00F14EB5">
            <w:pPr>
              <w:pStyle w:val="TAL"/>
              <w:ind w:left="317" w:hanging="317"/>
              <w:rPr>
                <w:rFonts w:eastAsiaTheme="minorEastAsia"/>
                <w:lang w:val="en-GB" w:eastAsia="zh-CN"/>
              </w:rPr>
            </w:pPr>
            <w:r w:rsidRPr="7C8A7701">
              <w:rPr>
                <w:rFonts w:eastAsiaTheme="minorEastAsia"/>
                <w:lang w:val="en-GB" w:eastAsia="zh-CN"/>
              </w:rPr>
              <w:t>2.</w:t>
            </w:r>
            <w:r>
              <w:rPr>
                <w:rFonts w:eastAsiaTheme="minorEastAsia"/>
                <w:lang w:eastAsia="zh-CN"/>
              </w:rPr>
              <w:tab/>
            </w:r>
            <w:r w:rsidRPr="7C8A7701">
              <w:rPr>
                <w:rFonts w:eastAsiaTheme="minorEastAsia"/>
                <w:lang w:val="en-GB" w:eastAsia="zh-CN"/>
              </w:rPr>
              <w:t>The UE device cannot operate when it is outside of 3GPP coverage.</w:t>
            </w:r>
          </w:p>
          <w:p w14:paraId="7E77242B" w14:textId="77777777" w:rsidR="00211C11" w:rsidRDefault="00211C11" w:rsidP="00F14EB5">
            <w:pPr>
              <w:pStyle w:val="TAL"/>
              <w:ind w:left="317" w:hanging="317"/>
              <w:rPr>
                <w:rFonts w:eastAsiaTheme="minorEastAsia"/>
                <w:lang w:val="en-GB" w:eastAsia="zh-CN"/>
              </w:rPr>
            </w:pPr>
            <w:r w:rsidRPr="7C8A7701">
              <w:rPr>
                <w:rFonts w:eastAsiaTheme="minorEastAsia"/>
                <w:lang w:val="en-GB" w:eastAsia="zh-CN"/>
              </w:rPr>
              <w:t>3.</w:t>
            </w:r>
            <w:r>
              <w:rPr>
                <w:rFonts w:eastAsiaTheme="minorEastAsia"/>
                <w:lang w:eastAsia="zh-CN"/>
              </w:rPr>
              <w:tab/>
            </w:r>
            <w:r w:rsidRPr="7C8A7701">
              <w:rPr>
                <w:rFonts w:eastAsiaTheme="minorEastAsia"/>
                <w:lang w:val="en-GB" w:eastAsia="zh-CN"/>
              </w:rPr>
              <w:t xml:space="preserve">The solution exposes UPF </w:t>
            </w:r>
            <w:proofErr w:type="gramStart"/>
            <w:r w:rsidRPr="7C8A7701">
              <w:rPr>
                <w:rFonts w:eastAsiaTheme="minorEastAsia"/>
                <w:lang w:val="en-GB" w:eastAsia="zh-CN"/>
              </w:rPr>
              <w:t>through the use of</w:t>
            </w:r>
            <w:proofErr w:type="gramEnd"/>
            <w:r w:rsidRPr="7C8A7701">
              <w:rPr>
                <w:rFonts w:eastAsiaTheme="minorEastAsia"/>
                <w:lang w:val="en-GB" w:eastAsia="zh-CN"/>
              </w:rPr>
              <w:t xml:space="preserve"> a Public IP address.</w:t>
            </w:r>
          </w:p>
          <w:p w14:paraId="3BB38FF0" w14:textId="77777777" w:rsidR="00211C11" w:rsidRDefault="00211C11" w:rsidP="00F14EB5">
            <w:pPr>
              <w:pStyle w:val="TAL"/>
              <w:ind w:left="317" w:hanging="317"/>
              <w:rPr>
                <w:rFonts w:eastAsiaTheme="minorEastAsia"/>
                <w:lang w:eastAsia="zh-CN"/>
              </w:rPr>
            </w:pPr>
            <w:r>
              <w:rPr>
                <w:rFonts w:eastAsiaTheme="minorEastAsia"/>
                <w:lang w:eastAsia="zh-CN"/>
              </w:rPr>
              <w:t>4.</w:t>
            </w:r>
            <w:r>
              <w:rPr>
                <w:rFonts w:eastAsiaTheme="minorEastAsia"/>
                <w:lang w:eastAsia="zh-CN"/>
              </w:rPr>
              <w:tab/>
              <w:t>The solution does not support all the steering functionalities, e.g. ATSSS-LL or MPTCP cannot be supported.</w:t>
            </w:r>
          </w:p>
          <w:p w14:paraId="72A5D003" w14:textId="77777777" w:rsidR="00211C11" w:rsidRDefault="00211C11" w:rsidP="00F14EB5">
            <w:pPr>
              <w:pStyle w:val="TAL"/>
              <w:ind w:left="317" w:hanging="317"/>
              <w:rPr>
                <w:rFonts w:eastAsiaTheme="minorEastAsia"/>
                <w:lang w:val="en-GB" w:eastAsia="zh-CN"/>
              </w:rPr>
            </w:pPr>
            <w:r w:rsidRPr="7C8A7701">
              <w:rPr>
                <w:rFonts w:eastAsiaTheme="minorEastAsia"/>
                <w:lang w:val="en-GB" w:eastAsia="zh-CN"/>
              </w:rPr>
              <w:t>5.</w:t>
            </w:r>
            <w:r>
              <w:rPr>
                <w:rFonts w:eastAsiaTheme="minorEastAsia"/>
                <w:lang w:eastAsia="zh-CN"/>
              </w:rPr>
              <w:tab/>
            </w:r>
            <w:r w:rsidRPr="7C8A7701">
              <w:rPr>
                <w:rFonts w:eastAsiaTheme="minorEastAsia"/>
                <w:lang w:val="en-GB" w:eastAsia="zh-CN"/>
              </w:rPr>
              <w:t xml:space="preserve">It is unclear how some of the steering modes may work as the </w:t>
            </w:r>
            <w:proofErr w:type="gramStart"/>
            <w:r w:rsidRPr="7C8A7701">
              <w:rPr>
                <w:rFonts w:eastAsiaTheme="minorEastAsia"/>
                <w:lang w:val="en-GB" w:eastAsia="zh-CN"/>
              </w:rPr>
              <w:t>Non-3GPP</w:t>
            </w:r>
            <w:proofErr w:type="gramEnd"/>
            <w:r w:rsidRPr="7C8A7701">
              <w:rPr>
                <w:rFonts w:eastAsiaTheme="minorEastAsia"/>
                <w:lang w:val="en-GB" w:eastAsia="zh-CN"/>
              </w:rPr>
              <w:t xml:space="preserve"> access connectivity is dependent on the availability of 3GPP access e.g. If Active/Standby mode is used with 3GPP access as the active and </w:t>
            </w:r>
            <w:proofErr w:type="gramStart"/>
            <w:r w:rsidRPr="7C8A7701">
              <w:rPr>
                <w:rFonts w:eastAsiaTheme="minorEastAsia"/>
                <w:lang w:val="en-GB" w:eastAsia="zh-CN"/>
              </w:rPr>
              <w:t>Non-3GPP</w:t>
            </w:r>
            <w:proofErr w:type="gramEnd"/>
            <w:r w:rsidRPr="7C8A7701">
              <w:rPr>
                <w:rFonts w:eastAsiaTheme="minorEastAsia"/>
                <w:lang w:val="en-GB" w:eastAsia="zh-CN"/>
              </w:rPr>
              <w:t xml:space="preserve"> access as the standby access, when 3GPP access is not available the UE cannot send traffic through the standby access (i.e. Non-3GPP access) also.</w:t>
            </w:r>
          </w:p>
          <w:p w14:paraId="5E29FD85" w14:textId="77777777" w:rsidR="00211C11" w:rsidRPr="008273C2" w:rsidRDefault="00211C11" w:rsidP="00F14EB5">
            <w:pPr>
              <w:pStyle w:val="TAL"/>
              <w:ind w:left="317" w:hanging="317"/>
              <w:rPr>
                <w:rFonts w:eastAsiaTheme="minorEastAsia"/>
                <w:lang w:val="en-GB" w:eastAsia="zh-CN"/>
              </w:rPr>
            </w:pPr>
            <w:r w:rsidRPr="7C8A7701">
              <w:rPr>
                <w:rFonts w:eastAsiaTheme="minorEastAsia"/>
                <w:lang w:val="en-GB" w:eastAsia="zh-CN"/>
              </w:rPr>
              <w:t>6.</w:t>
            </w:r>
            <w:r>
              <w:rPr>
                <w:rFonts w:eastAsiaTheme="minorEastAsia"/>
                <w:lang w:eastAsia="zh-CN"/>
              </w:rPr>
              <w:tab/>
            </w:r>
            <w:r w:rsidRPr="7C8A7701">
              <w:rPr>
                <w:rFonts w:eastAsiaTheme="minorEastAsia"/>
                <w:lang w:val="en-GB" w:eastAsia="zh-CN"/>
              </w:rPr>
              <w:t xml:space="preserve">This solution does not simplify the UE implementation either because for accessing other services (e.g. voice etc) through </w:t>
            </w:r>
            <w:proofErr w:type="gramStart"/>
            <w:r w:rsidRPr="7C8A7701">
              <w:rPr>
                <w:rFonts w:eastAsiaTheme="minorEastAsia"/>
                <w:lang w:val="en-GB" w:eastAsia="zh-CN"/>
              </w:rPr>
              <w:t>Non-3GPP</w:t>
            </w:r>
            <w:proofErr w:type="gramEnd"/>
            <w:r w:rsidRPr="7C8A7701">
              <w:rPr>
                <w:rFonts w:eastAsiaTheme="minorEastAsia"/>
                <w:lang w:val="en-GB" w:eastAsia="zh-CN"/>
              </w:rPr>
              <w:t xml:space="preserve"> access the UE shall use the existing architecture. On the contrary this will add to the UE implementation complexities as for some services (including for some ATSSS uses cases e.g. ATSSS-LL) the UE has to perform NAS registration over </w:t>
            </w:r>
            <w:proofErr w:type="gramStart"/>
            <w:r w:rsidRPr="7C8A7701">
              <w:rPr>
                <w:rFonts w:eastAsiaTheme="minorEastAsia"/>
                <w:lang w:val="en-GB" w:eastAsia="zh-CN"/>
              </w:rPr>
              <w:t>Non-3GPP</w:t>
            </w:r>
            <w:proofErr w:type="gramEnd"/>
            <w:r w:rsidRPr="7C8A7701">
              <w:rPr>
                <w:rFonts w:eastAsiaTheme="minorEastAsia"/>
                <w:lang w:val="en-GB" w:eastAsia="zh-CN"/>
              </w:rPr>
              <w:t xml:space="preserve"> access and for a few ATSSS use cases (i.e. for MPQUIC) the UE has to implement this new architecture.</w:t>
            </w:r>
          </w:p>
        </w:tc>
      </w:tr>
      <w:bookmarkEnd w:id="5"/>
      <w:tr w:rsidR="00211C11" w14:paraId="32C0D983" w14:textId="77777777" w:rsidTr="00F14EB5">
        <w:tc>
          <w:tcPr>
            <w:tcW w:w="1271" w:type="dxa"/>
            <w:vAlign w:val="center"/>
          </w:tcPr>
          <w:p w14:paraId="0A0C67ED" w14:textId="77777777" w:rsidR="00211C11" w:rsidRDefault="00211C11" w:rsidP="00F14EB5">
            <w:pPr>
              <w:pStyle w:val="TAL"/>
              <w:rPr>
                <w:rFonts w:eastAsiaTheme="minorEastAsia"/>
                <w:lang w:eastAsia="zh-CN"/>
              </w:rPr>
            </w:pPr>
            <w:r>
              <w:rPr>
                <w:rFonts w:eastAsiaTheme="minorEastAsia" w:hint="eastAsia"/>
                <w:lang w:eastAsia="zh-CN"/>
              </w:rPr>
              <w:lastRenderedPageBreak/>
              <w:t>#</w:t>
            </w:r>
            <w:r>
              <w:rPr>
                <w:rFonts w:eastAsiaTheme="minorEastAsia"/>
                <w:lang w:eastAsia="zh-CN"/>
              </w:rPr>
              <w:t>2.8</w:t>
            </w:r>
          </w:p>
        </w:tc>
        <w:tc>
          <w:tcPr>
            <w:tcW w:w="3402" w:type="dxa"/>
            <w:vAlign w:val="center"/>
          </w:tcPr>
          <w:p w14:paraId="18FB983C" w14:textId="77777777" w:rsidR="00211C11" w:rsidRDefault="00211C11" w:rsidP="00F14EB5">
            <w:pPr>
              <w:pStyle w:val="TAL"/>
              <w:rPr>
                <w:rFonts w:eastAsiaTheme="minorEastAsia"/>
                <w:lang w:eastAsia="zh-CN"/>
              </w:rPr>
            </w:pPr>
            <w:r>
              <w:rPr>
                <w:rFonts w:eastAsiaTheme="minorEastAsia"/>
                <w:lang w:eastAsia="zh-CN"/>
              </w:rPr>
              <w:t>The UPF has a Public IP address,</w:t>
            </w:r>
          </w:p>
          <w:p w14:paraId="070C04ED" w14:textId="77777777" w:rsidR="00211C11" w:rsidRDefault="00211C11" w:rsidP="00F14EB5">
            <w:pPr>
              <w:pStyle w:val="TAL"/>
              <w:rPr>
                <w:rFonts w:eastAsiaTheme="minorEastAsia"/>
                <w:lang w:eastAsia="zh-CN"/>
              </w:rPr>
            </w:pPr>
            <w:r w:rsidRPr="0024158A">
              <w:rPr>
                <w:rFonts w:eastAsiaTheme="minorEastAsia"/>
                <w:lang w:eastAsia="zh-CN"/>
              </w:rPr>
              <w:t>UE establishes MPQUIC with UPF based on the IP address received from 3GPP access.</w:t>
            </w:r>
          </w:p>
          <w:p w14:paraId="7325A461" w14:textId="77777777" w:rsidR="00211C11" w:rsidRDefault="00211C11" w:rsidP="00F14EB5">
            <w:pPr>
              <w:pStyle w:val="TAL"/>
              <w:rPr>
                <w:rFonts w:eastAsiaTheme="minorEastAsia"/>
                <w:lang w:eastAsia="zh-CN"/>
              </w:rPr>
            </w:pPr>
            <w:r w:rsidRPr="00A93F82">
              <w:rPr>
                <w:rFonts w:eastAsiaTheme="minorEastAsia"/>
                <w:lang w:eastAsia="zh-CN"/>
              </w:rPr>
              <w:t>The security is performed at MP QUIC via the MP QUIC path validation mechanism</w:t>
            </w:r>
            <w:r>
              <w:rPr>
                <w:rFonts w:eastAsiaTheme="minorEastAsia"/>
                <w:lang w:eastAsia="zh-CN"/>
              </w:rPr>
              <w:t>.</w:t>
            </w:r>
          </w:p>
          <w:p w14:paraId="0620047E" w14:textId="77777777" w:rsidR="00211C11" w:rsidRDefault="00211C11" w:rsidP="00F14EB5">
            <w:pPr>
              <w:pStyle w:val="TAL"/>
              <w:rPr>
                <w:rFonts w:eastAsiaTheme="minorEastAsia"/>
                <w:lang w:eastAsia="zh-CN"/>
              </w:rPr>
            </w:pPr>
            <w:r>
              <w:t xml:space="preserve">This solution addresses the temporary loss of 3GPP access coverage for a </w:t>
            </w:r>
            <w:r w:rsidRPr="00204854">
              <w:rPr>
                <w:lang w:val="en-US"/>
              </w:rPr>
              <w:t>MA PDU Session</w:t>
            </w:r>
            <w:r>
              <w:rPr>
                <w:lang w:val="en-US"/>
              </w:rPr>
              <w:t xml:space="preserve">. It specifies a timer-based approach in which </w:t>
            </w:r>
            <w:r>
              <w:t>t</w:t>
            </w:r>
            <w:r w:rsidRPr="00312938">
              <w:t>he time</w:t>
            </w:r>
            <w:r>
              <w:t>r</w:t>
            </w:r>
            <w:r w:rsidRPr="00312938">
              <w:t xml:space="preserve"> </w:t>
            </w:r>
            <w:r>
              <w:t>indicates</w:t>
            </w:r>
            <w:r w:rsidRPr="00312938">
              <w:t xml:space="preserve"> how long the MA PDU Session can be active via non-3GPP access without the UE being available in 3GPP access</w:t>
            </w:r>
            <w:r>
              <w:t>.</w:t>
            </w:r>
          </w:p>
          <w:p w14:paraId="155914F1" w14:textId="77777777" w:rsidR="00211C11" w:rsidRDefault="00211C11" w:rsidP="00F14EB5">
            <w:pPr>
              <w:pStyle w:val="TAL"/>
              <w:rPr>
                <w:rFonts w:eastAsiaTheme="minorEastAsia"/>
                <w:lang w:eastAsia="zh-CN"/>
              </w:rPr>
            </w:pPr>
          </w:p>
        </w:tc>
        <w:tc>
          <w:tcPr>
            <w:tcW w:w="5103" w:type="dxa"/>
            <w:vAlign w:val="center"/>
          </w:tcPr>
          <w:p w14:paraId="158519C0" w14:textId="493150AE" w:rsidR="00211C11" w:rsidRDefault="00211C11" w:rsidP="00F14EB5">
            <w:pPr>
              <w:pStyle w:val="TAL"/>
              <w:rPr>
                <w:rFonts w:eastAsiaTheme="minorEastAsia"/>
                <w:lang w:val="en-GB" w:eastAsia="zh-CN"/>
              </w:rPr>
            </w:pPr>
            <w:r w:rsidRPr="1672418E">
              <w:rPr>
                <w:rFonts w:eastAsiaTheme="minorEastAsia"/>
                <w:lang w:val="en-GB" w:eastAsia="zh-CN"/>
              </w:rPr>
              <w:t xml:space="preserve">This solution eliminates both N1 and N2 </w:t>
            </w:r>
            <w:proofErr w:type="spellStart"/>
            <w:r w:rsidRPr="1672418E">
              <w:rPr>
                <w:rFonts w:eastAsiaTheme="minorEastAsia"/>
                <w:lang w:val="en-GB" w:eastAsia="zh-CN"/>
              </w:rPr>
              <w:t>signaling</w:t>
            </w:r>
            <w:proofErr w:type="spellEnd"/>
            <w:r w:rsidRPr="1672418E">
              <w:rPr>
                <w:rFonts w:eastAsiaTheme="minorEastAsia"/>
                <w:lang w:val="en-GB" w:eastAsia="zh-CN"/>
              </w:rPr>
              <w:t xml:space="preserve"> as well as IKE2v/IPSec over non-3GPP access. </w:t>
            </w:r>
          </w:p>
          <w:p w14:paraId="2E399712" w14:textId="77777777" w:rsidR="00211C11" w:rsidRDefault="00211C11" w:rsidP="00F14EB5">
            <w:pPr>
              <w:pStyle w:val="TAL"/>
              <w:rPr>
                <w:rFonts w:eastAsiaTheme="minorEastAsia"/>
                <w:lang w:eastAsia="zh-CN"/>
              </w:rPr>
            </w:pPr>
            <w:r w:rsidRPr="0024158A">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w:t>
            </w:r>
            <w:r w:rsidRPr="0024158A">
              <w:rPr>
                <w:rFonts w:eastAsiaTheme="minorEastAsia"/>
                <w:lang w:eastAsia="zh-CN"/>
              </w:rPr>
              <w:t>Only MPQUIC functionalities can be applied to this solution.</w:t>
            </w:r>
          </w:p>
          <w:p w14:paraId="7265497B" w14:textId="1613C7F7" w:rsidR="00211C11" w:rsidRDefault="00211C11" w:rsidP="00F14EB5">
            <w:pPr>
              <w:pStyle w:val="TAL"/>
              <w:rPr>
                <w:rFonts w:eastAsiaTheme="minorEastAsia"/>
                <w:lang w:val="en-GB" w:eastAsia="zh-CN"/>
              </w:rPr>
            </w:pPr>
            <w:r w:rsidRPr="1672418E">
              <w:rPr>
                <w:rFonts w:eastAsiaTheme="minorEastAsia"/>
                <w:lang w:val="en-GB" w:eastAsia="zh-CN"/>
              </w:rPr>
              <w:t>This solution has the same drawbacks as Solution#2.7 although it provides a timer-based mechanism to address temporary loss of 3GPP access coverage for the MA PDU session.</w:t>
            </w:r>
          </w:p>
        </w:tc>
      </w:tr>
      <w:tr w:rsidR="00211C11" w14:paraId="39702204" w14:textId="77777777" w:rsidTr="00F14EB5">
        <w:tc>
          <w:tcPr>
            <w:tcW w:w="1271" w:type="dxa"/>
            <w:vAlign w:val="center"/>
          </w:tcPr>
          <w:p w14:paraId="2B654ABC" w14:textId="77777777" w:rsidR="00211C11" w:rsidRDefault="00211C11" w:rsidP="00F14EB5">
            <w:pPr>
              <w:pStyle w:val="TAL"/>
              <w:rPr>
                <w:rFonts w:eastAsiaTheme="minorEastAsia"/>
                <w:lang w:eastAsia="zh-CN"/>
              </w:rPr>
            </w:pPr>
            <w:r>
              <w:rPr>
                <w:rFonts w:eastAsiaTheme="minorEastAsia" w:hint="eastAsia"/>
                <w:lang w:eastAsia="zh-CN"/>
              </w:rPr>
              <w:t>#</w:t>
            </w:r>
            <w:r>
              <w:rPr>
                <w:rFonts w:eastAsiaTheme="minorEastAsia"/>
                <w:lang w:eastAsia="zh-CN"/>
              </w:rPr>
              <w:t>2.12</w:t>
            </w:r>
          </w:p>
        </w:tc>
        <w:tc>
          <w:tcPr>
            <w:tcW w:w="3402" w:type="dxa"/>
            <w:vAlign w:val="center"/>
          </w:tcPr>
          <w:p w14:paraId="67F0E776" w14:textId="5D50FBF7" w:rsidR="00211C11" w:rsidRDefault="00211C11" w:rsidP="00F14EB5">
            <w:pPr>
              <w:pStyle w:val="TAL"/>
              <w:rPr>
                <w:rFonts w:eastAsiaTheme="minorEastAsia"/>
                <w:lang w:val="en-GB" w:eastAsia="zh-CN"/>
              </w:rPr>
            </w:pPr>
            <w:r w:rsidRPr="1672418E">
              <w:rPr>
                <w:rFonts w:eastAsiaTheme="minorEastAsia"/>
                <w:lang w:val="en-GB" w:eastAsia="zh-CN"/>
              </w:rPr>
              <w:t>The 5GC notifies N3IWF when a MA PDU session using QUIC based steering is established.</w:t>
            </w:r>
          </w:p>
          <w:p w14:paraId="1FEC798E" w14:textId="77777777" w:rsidR="00211C11" w:rsidRDefault="00211C11" w:rsidP="00F14EB5">
            <w:pPr>
              <w:pStyle w:val="TAL"/>
              <w:rPr>
                <w:rFonts w:eastAsiaTheme="minorEastAsia"/>
                <w:lang w:eastAsia="zh-CN"/>
              </w:rPr>
            </w:pPr>
            <w:r>
              <w:rPr>
                <w:rFonts w:eastAsiaTheme="minorEastAsia"/>
                <w:lang w:eastAsia="zh-CN"/>
              </w:rPr>
              <w:t>N3IWF negotiates with the UE the use of NULL encryption for all IPSec SAs between UE and N3IWF associated with this MA PDU session</w:t>
            </w:r>
          </w:p>
        </w:tc>
        <w:tc>
          <w:tcPr>
            <w:tcW w:w="5103" w:type="dxa"/>
            <w:vAlign w:val="center"/>
          </w:tcPr>
          <w:p w14:paraId="4DFFEE56" w14:textId="77777777" w:rsidR="00211C11" w:rsidRDefault="00211C11" w:rsidP="00F14EB5">
            <w:pPr>
              <w:pStyle w:val="TAL"/>
              <w:rPr>
                <w:rFonts w:eastAsiaTheme="minorEastAsia"/>
                <w:lang w:eastAsia="zh-CN"/>
              </w:rPr>
            </w:pPr>
            <w:r>
              <w:rPr>
                <w:rFonts w:eastAsiaTheme="minorEastAsia"/>
                <w:lang w:eastAsia="zh-CN"/>
              </w:rPr>
              <w:t>The solution addresses the double encryption for the user plane traffic over non-3GPP access for a MA PDU session using QUIC based steering.</w:t>
            </w:r>
          </w:p>
          <w:p w14:paraId="6E674A75"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The solution has no impacts on either non-3GPP access as well as over 5GC </w:t>
            </w:r>
            <w:proofErr w:type="gramStart"/>
            <w:r w:rsidRPr="7C8A7701">
              <w:rPr>
                <w:rFonts w:eastAsiaTheme="minorEastAsia"/>
                <w:lang w:val="en-GB" w:eastAsia="zh-CN"/>
              </w:rPr>
              <w:t>with the exception of</w:t>
            </w:r>
            <w:proofErr w:type="gramEnd"/>
            <w:r w:rsidRPr="7C8A7701">
              <w:rPr>
                <w:rFonts w:eastAsiaTheme="minorEastAsia"/>
                <w:lang w:val="en-GB" w:eastAsia="zh-CN"/>
              </w:rPr>
              <w:t xml:space="preserve"> providing the notification to N3IWF. </w:t>
            </w:r>
          </w:p>
          <w:p w14:paraId="0BA055F4" w14:textId="77777777" w:rsidR="00211C11" w:rsidRDefault="00211C11" w:rsidP="00F14EB5">
            <w:pPr>
              <w:pStyle w:val="TAL"/>
              <w:rPr>
                <w:rFonts w:eastAsiaTheme="minorEastAsia"/>
                <w:lang w:eastAsia="zh-CN"/>
              </w:rPr>
            </w:pPr>
            <w:r>
              <w:rPr>
                <w:rFonts w:eastAsiaTheme="minorEastAsia"/>
                <w:lang w:eastAsia="zh-CN"/>
              </w:rPr>
              <w:t>The solution has no impacts on the single access PDU session over non-3GPP access and a UE device can access 5G services when only non-3GPP access is available.</w:t>
            </w:r>
          </w:p>
          <w:p w14:paraId="57537F3D" w14:textId="77777777" w:rsidR="00211C11" w:rsidRDefault="00211C11" w:rsidP="00F14EB5">
            <w:pPr>
              <w:pStyle w:val="TAL"/>
              <w:rPr>
                <w:rFonts w:eastAsiaTheme="minorEastAsia"/>
                <w:lang w:eastAsia="zh-CN"/>
              </w:rPr>
            </w:pPr>
            <w:r>
              <w:rPr>
                <w:rFonts w:eastAsiaTheme="minorEastAsia"/>
                <w:lang w:eastAsia="zh-CN"/>
              </w:rPr>
              <w:t>The solution is only applicable for MA PDU sessions using QUIC based steering.</w:t>
            </w:r>
          </w:p>
          <w:p w14:paraId="19883300" w14:textId="77777777" w:rsidR="00DC4D7E" w:rsidRPr="008273C2" w:rsidRDefault="00DC4D7E" w:rsidP="00DC4D7E">
            <w:pPr>
              <w:pStyle w:val="TAL"/>
              <w:rPr>
                <w:ins w:id="6" w:author="Qualcomm User" w:date="2024-07-18T14:58:00Z" w16du:dateUtc="2024-07-18T21:58:00Z"/>
                <w:rFonts w:eastAsiaTheme="minorEastAsia"/>
                <w:b/>
                <w:bCs/>
                <w:lang w:eastAsia="zh-CN"/>
              </w:rPr>
            </w:pPr>
            <w:ins w:id="7" w:author="Qualcomm User" w:date="2024-07-18T14:58:00Z" w16du:dateUtc="2024-07-18T21:58:00Z">
              <w:r w:rsidRPr="008273C2">
                <w:rPr>
                  <w:rFonts w:eastAsiaTheme="minorEastAsia"/>
                  <w:b/>
                  <w:bCs/>
                  <w:lang w:eastAsia="zh-CN"/>
                </w:rPr>
                <w:t>Drawbacks:</w:t>
              </w:r>
            </w:ins>
          </w:p>
          <w:p w14:paraId="1919402C" w14:textId="6BB4BC5C" w:rsidR="00DC4D7E" w:rsidRPr="0046617E" w:rsidRDefault="00DC4D7E" w:rsidP="00DC4D7E">
            <w:pPr>
              <w:pStyle w:val="TAL"/>
              <w:numPr>
                <w:ilvl w:val="0"/>
                <w:numId w:val="10"/>
              </w:numPr>
              <w:rPr>
                <w:ins w:id="8" w:author="Qualcomm User" w:date="2024-07-18T14:58:00Z" w16du:dateUtc="2024-07-18T21:58:00Z"/>
                <w:rFonts w:eastAsiaTheme="minorEastAsia"/>
                <w:lang w:eastAsia="zh-CN"/>
              </w:rPr>
            </w:pPr>
            <w:ins w:id="9" w:author="Qualcomm User" w:date="2024-07-18T14:58:00Z" w16du:dateUtc="2024-07-18T21:58:00Z">
              <w:r>
                <w:rPr>
                  <w:rFonts w:eastAsiaTheme="minorEastAsia"/>
                  <w:lang w:eastAsia="zh-CN"/>
                </w:rPr>
                <w:t>The system architecture for ATSSS and the protocol stacks for the Non-3GPP Access leg are not simplified. It still requires the UE cellular modem to send NAS signaling over the non-3GPP modem which results in complex UE implementation.</w:t>
              </w:r>
            </w:ins>
          </w:p>
          <w:p w14:paraId="210E3767" w14:textId="78BFA229" w:rsidR="00983078" w:rsidRPr="0024158A" w:rsidRDefault="00DC4D7E" w:rsidP="00DC4D7E">
            <w:pPr>
              <w:pStyle w:val="TAL"/>
              <w:numPr>
                <w:ilvl w:val="0"/>
                <w:numId w:val="10"/>
              </w:numPr>
              <w:rPr>
                <w:rFonts w:eastAsiaTheme="minorEastAsia"/>
                <w:lang w:val="en-GB" w:eastAsia="zh-CN"/>
              </w:rPr>
            </w:pPr>
            <w:ins w:id="10" w:author="Qualcomm User" w:date="2024-07-18T14:58:00Z" w16du:dateUtc="2024-07-18T21:58:00Z">
              <w:r>
                <w:rPr>
                  <w:rFonts w:eastAsiaTheme="minorEastAsia"/>
                  <w:lang w:val="en-GB" w:eastAsia="zh-CN"/>
                </w:rPr>
                <w:t>The solution exposes the UPF IP address as well as the UE IP address, which may lead to exposure of the 5GC inner topology as well as to UE tracking by an attacker.</w:t>
              </w:r>
            </w:ins>
          </w:p>
        </w:tc>
      </w:tr>
      <w:tr w:rsidR="00211C11" w14:paraId="34921EF3" w14:textId="77777777" w:rsidTr="00F14EB5">
        <w:tc>
          <w:tcPr>
            <w:tcW w:w="1271" w:type="dxa"/>
            <w:vAlign w:val="center"/>
          </w:tcPr>
          <w:p w14:paraId="1DD5C4C1" w14:textId="77777777" w:rsidR="00211C11" w:rsidRDefault="00211C11" w:rsidP="00F14EB5">
            <w:pPr>
              <w:pStyle w:val="TAL"/>
              <w:rPr>
                <w:rFonts w:eastAsiaTheme="minorEastAsia"/>
                <w:lang w:eastAsia="zh-CN"/>
              </w:rPr>
            </w:pPr>
            <w:r>
              <w:rPr>
                <w:rFonts w:eastAsiaTheme="minorEastAsia" w:hint="eastAsia"/>
                <w:lang w:eastAsia="zh-CN"/>
              </w:rPr>
              <w:t>#</w:t>
            </w:r>
            <w:r>
              <w:rPr>
                <w:rFonts w:eastAsiaTheme="minorEastAsia"/>
                <w:lang w:eastAsia="zh-CN"/>
              </w:rPr>
              <w:t>2.13</w:t>
            </w:r>
          </w:p>
        </w:tc>
        <w:tc>
          <w:tcPr>
            <w:tcW w:w="3402" w:type="dxa"/>
            <w:vAlign w:val="center"/>
          </w:tcPr>
          <w:p w14:paraId="2CE9D6AA"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This solution uses similar notification mechanism as Solution #2.12. However, it proposes to </w:t>
            </w:r>
            <w:proofErr w:type="gramStart"/>
            <w:r w:rsidRPr="7C8A7701">
              <w:rPr>
                <w:rFonts w:eastAsiaTheme="minorEastAsia"/>
                <w:lang w:val="en-GB" w:eastAsia="zh-CN"/>
              </w:rPr>
              <w:t>completely eliminate</w:t>
            </w:r>
            <w:proofErr w:type="gramEnd"/>
            <w:r w:rsidRPr="7C8A7701">
              <w:rPr>
                <w:rFonts w:eastAsiaTheme="minorEastAsia"/>
                <w:lang w:val="en-GB" w:eastAsia="zh-CN"/>
              </w:rPr>
              <w:t xml:space="preserve"> the IPSec based tunnelling for user plane for MA PDU sessions using QUIC based steering. </w:t>
            </w:r>
          </w:p>
        </w:tc>
        <w:tc>
          <w:tcPr>
            <w:tcW w:w="5103" w:type="dxa"/>
            <w:vAlign w:val="center"/>
          </w:tcPr>
          <w:p w14:paraId="692F3421" w14:textId="77777777" w:rsidR="00211C11" w:rsidRDefault="00211C11" w:rsidP="00F14EB5">
            <w:pPr>
              <w:pStyle w:val="TAL"/>
              <w:rPr>
                <w:rFonts w:eastAsiaTheme="minorEastAsia"/>
                <w:lang w:val="en-GB" w:eastAsia="zh-CN"/>
              </w:rPr>
            </w:pPr>
            <w:r w:rsidRPr="7C8A7701">
              <w:rPr>
                <w:rFonts w:eastAsiaTheme="minorEastAsia"/>
                <w:lang w:val="en-GB" w:eastAsia="zh-CN"/>
              </w:rPr>
              <w:t xml:space="preserve">Comparing with solution #2.12, this solution has impact on the untrusted non-3GPP access. Eliminating the IP tunnelling mechanism between UE and N3IWF, it is FFS how this solution forwards IP packets to/from UPF. </w:t>
            </w:r>
          </w:p>
          <w:p w14:paraId="167475A1" w14:textId="77777777" w:rsidR="00DC4D7E" w:rsidRPr="004740AF" w:rsidRDefault="00DC4D7E" w:rsidP="00DC4D7E">
            <w:pPr>
              <w:pStyle w:val="TAL"/>
              <w:rPr>
                <w:ins w:id="11" w:author="Qualcomm User" w:date="2024-07-18T14:58:00Z" w16du:dateUtc="2024-07-18T21:58:00Z"/>
                <w:rFonts w:eastAsiaTheme="minorEastAsia"/>
                <w:b/>
                <w:bCs/>
                <w:lang w:eastAsia="zh-CN"/>
              </w:rPr>
            </w:pPr>
            <w:ins w:id="12" w:author="Qualcomm User" w:date="2024-07-18T14:58:00Z" w16du:dateUtc="2024-07-18T21:58:00Z">
              <w:r w:rsidRPr="004740AF">
                <w:rPr>
                  <w:rFonts w:eastAsiaTheme="minorEastAsia"/>
                  <w:b/>
                  <w:bCs/>
                  <w:lang w:eastAsia="zh-CN"/>
                </w:rPr>
                <w:t>Drawbacks:</w:t>
              </w:r>
            </w:ins>
          </w:p>
          <w:p w14:paraId="21DCF43A" w14:textId="5BC406E0" w:rsidR="00983078" w:rsidRPr="0024158A" w:rsidRDefault="00DC4D7E" w:rsidP="00DC4D7E">
            <w:pPr>
              <w:pStyle w:val="TAL"/>
              <w:numPr>
                <w:ilvl w:val="0"/>
                <w:numId w:val="10"/>
              </w:numPr>
              <w:rPr>
                <w:rFonts w:eastAsiaTheme="minorEastAsia"/>
                <w:lang w:eastAsia="zh-CN"/>
              </w:rPr>
            </w:pPr>
            <w:ins w:id="13" w:author="Qualcomm User" w:date="2024-07-18T14:58:00Z" w16du:dateUtc="2024-07-18T21:58:00Z">
              <w:r>
                <w:rPr>
                  <w:rFonts w:eastAsiaTheme="minorEastAsia"/>
                  <w:lang w:eastAsia="zh-CN"/>
                </w:rPr>
                <w:t>Same drawbacks as in Solution 2.12</w:t>
              </w:r>
            </w:ins>
          </w:p>
        </w:tc>
      </w:tr>
    </w:tbl>
    <w:p w14:paraId="64BA2DDC" w14:textId="77777777" w:rsidR="00211C11" w:rsidRDefault="00211C11" w:rsidP="00211C11"/>
    <w:p w14:paraId="557E4C1A" w14:textId="40957F28" w:rsidR="00211C11" w:rsidRDefault="00211C11" w:rsidP="00211C11">
      <w:r>
        <w:t>Four of the proposed solutions (2.2, 2.6, 2.7 and 2.8) eliminate both N1 and N2 signalling over non-3GPP access and two of them (2.7 and 2.8) also eliminate IKEv2 and IPSec tunnelling over non-3GPP access. As a result, each of these solutions assume the need of the MA PDU session to always have 3GPP access available, although Solution 2.8 addresses also the case in which for a limited duration (timer based) the MA PDU Session can keep the user plane over non-3GPP access when the 3GPP access is unavailable.</w:t>
      </w:r>
    </w:p>
    <w:p w14:paraId="693A72F6" w14:textId="1215FDF6" w:rsidR="00211C11" w:rsidRDefault="00211C11" w:rsidP="00211C11">
      <w:r>
        <w:t xml:space="preserve">Two solutions (2.12 and 2.13) address the complexity of using double encryption over non-3GPP access for MA PDU session using QUIC based steering. Solution 2.13 proposes to </w:t>
      </w:r>
      <w:proofErr w:type="gramStart"/>
      <w:r>
        <w:t>completely eliminate</w:t>
      </w:r>
      <w:proofErr w:type="gramEnd"/>
      <w:r>
        <w:t xml:space="preserve"> IPSec tunnelling for user plane associated with MA PDU session. However, how the traffic is going to be routed over non-3GPP access as well as the matching between non-3GPP access and the N3 interface with the UPF is FFS.</w:t>
      </w:r>
    </w:p>
    <w:p w14:paraId="02592854" w14:textId="70ACAE1F" w:rsidR="00211C11" w:rsidDel="004740AF" w:rsidRDefault="00211C11" w:rsidP="004740AF">
      <w:pPr>
        <w:rPr>
          <w:del w:id="14" w:author="Qualcomm User" w:date="2024-07-17T15:23:00Z" w16du:dateUtc="2024-07-17T22:23:00Z"/>
        </w:rPr>
      </w:pPr>
      <w:r>
        <w:t xml:space="preserve">Solution 2.12 instead proposes only the use of NULL encryption between UE and N3IWF when N3IWF is notified that the associated user plane traffic belongs to a MA PDU session using QUIC based steering. </w:t>
      </w:r>
      <w:del w:id="15" w:author="Qualcomm User" w:date="2024-07-17T15:23:00Z" w16du:dateUtc="2024-07-17T22:23:00Z">
        <w:r w:rsidDel="004740AF">
          <w:delText>This solution has no impacts either on non-3GPP access or 5GC except the need of N2 signalling indicating a MA PDU session using QUIC based steering.</w:delText>
        </w:r>
      </w:del>
    </w:p>
    <w:p w14:paraId="316CD3A4" w14:textId="54C85949" w:rsidR="00211C11" w:rsidDel="004740AF" w:rsidRDefault="00211C11" w:rsidP="004740AF">
      <w:pPr>
        <w:rPr>
          <w:del w:id="16" w:author="Qualcomm User" w:date="2024-07-17T15:23:00Z" w16du:dateUtc="2024-07-17T22:23:00Z"/>
        </w:rPr>
      </w:pPr>
      <w:del w:id="17" w:author="Qualcomm User" w:date="2024-07-17T15:23:00Z" w16du:dateUtc="2024-07-17T22:23:00Z">
        <w:r w:rsidDel="004740AF">
          <w:delText>Additionally, there are few more technical concerns/issues for Solutions 2.6, 2.7 &amp; 2.8:</w:delText>
        </w:r>
      </w:del>
    </w:p>
    <w:p w14:paraId="37000C1A" w14:textId="5CF47BA3" w:rsidR="00211C11" w:rsidDel="004740AF" w:rsidRDefault="00211C11" w:rsidP="004740AF">
      <w:pPr>
        <w:rPr>
          <w:del w:id="18" w:author="Qualcomm User" w:date="2024-07-17T15:23:00Z" w16du:dateUtc="2024-07-17T22:23:00Z"/>
        </w:rPr>
      </w:pPr>
      <w:del w:id="19" w:author="Qualcomm User" w:date="2024-07-17T15:23:00Z" w16du:dateUtc="2024-07-17T22:23:00Z">
        <w:r w:rsidDel="004740AF">
          <w:delText>1.</w:delText>
        </w:r>
        <w:r w:rsidDel="004740AF">
          <w:tab/>
          <w:delText>How would the solution work if ATSSS uses one of the legs as EPS?</w:delText>
        </w:r>
      </w:del>
    </w:p>
    <w:p w14:paraId="17DD23E7" w14:textId="0571E8D2" w:rsidR="00211C11" w:rsidDel="004740AF" w:rsidRDefault="00211C11" w:rsidP="004740AF">
      <w:pPr>
        <w:rPr>
          <w:del w:id="20" w:author="Qualcomm User" w:date="2024-07-17T15:23:00Z" w16du:dateUtc="2024-07-17T22:23:00Z"/>
        </w:rPr>
      </w:pPr>
      <w:del w:id="21" w:author="Qualcomm User" w:date="2024-07-17T15:23:00Z" w16du:dateUtc="2024-07-17T22:23:00Z">
        <w:r w:rsidDel="004740AF">
          <w:delText>2.</w:delText>
        </w:r>
        <w:r w:rsidDel="004740AF">
          <w:tab/>
          <w:delText>How would the solution work in case roaming scenarios such as illustrated in Figure 4.2.10-2: Roaming with Home-routed architecture for ATSSS support (UE registered to the same VPLMN)?</w:delText>
        </w:r>
      </w:del>
    </w:p>
    <w:p w14:paraId="19B72252" w14:textId="01CD1B2B" w:rsidR="00211C11" w:rsidDel="004740AF" w:rsidRDefault="00211C11" w:rsidP="004740AF">
      <w:pPr>
        <w:rPr>
          <w:del w:id="22" w:author="Qualcomm User" w:date="2024-07-17T15:23:00Z" w16du:dateUtc="2024-07-17T22:23:00Z"/>
        </w:rPr>
      </w:pPr>
      <w:del w:id="23" w:author="Qualcomm User" w:date="2024-07-17T15:23:00Z" w16du:dateUtc="2024-07-17T22:23:00Z">
        <w:r w:rsidDel="004740AF">
          <w:lastRenderedPageBreak/>
          <w:delText>3.</w:delText>
        </w:r>
        <w:r w:rsidDel="004740AF">
          <w:tab/>
          <w:delText>For example, in the case of roaming if VPLMN does not support this new way of ATSSS, the HPLMN must support both legacy and the new architecture (because the V-AMF needs to select SMFs that supporting this new architecture).</w:delText>
        </w:r>
      </w:del>
    </w:p>
    <w:p w14:paraId="21AC6F9E" w14:textId="454B2B72" w:rsidR="00211C11" w:rsidDel="004740AF" w:rsidRDefault="00211C11" w:rsidP="004740AF">
      <w:pPr>
        <w:rPr>
          <w:del w:id="24" w:author="Qualcomm User" w:date="2024-07-17T15:23:00Z" w16du:dateUtc="2024-07-17T22:23:00Z"/>
        </w:rPr>
      </w:pPr>
      <w:del w:id="25" w:author="Qualcomm User" w:date="2024-07-17T15:23:00Z" w16du:dateUtc="2024-07-17T22:23:00Z">
        <w:r w:rsidDel="004740AF">
          <w:delText>4.</w:delText>
        </w:r>
        <w:r w:rsidDel="004740AF">
          <w:tab/>
          <w:delText>How does non-3GPP path switching will work?</w:delText>
        </w:r>
      </w:del>
    </w:p>
    <w:p w14:paraId="6F42D357" w14:textId="615C8EFC" w:rsidR="00211C11" w:rsidDel="004740AF" w:rsidRDefault="00211C11" w:rsidP="004740AF">
      <w:pPr>
        <w:rPr>
          <w:del w:id="26" w:author="Qualcomm User" w:date="2024-07-17T15:23:00Z" w16du:dateUtc="2024-07-17T22:23:00Z"/>
        </w:rPr>
      </w:pPr>
      <w:del w:id="27" w:author="Qualcomm User" w:date="2024-07-17T15:23:00Z" w16du:dateUtc="2024-07-17T22:23:00Z">
        <w:r w:rsidDel="004740AF">
          <w:delText>5.</w:delText>
        </w:r>
        <w:r w:rsidDel="004740AF">
          <w:tab/>
          <w:delText>How would the QoS work by eliminating TNGF/N3IWF?</w:delText>
        </w:r>
      </w:del>
    </w:p>
    <w:p w14:paraId="71B2B3BA" w14:textId="38932B89" w:rsidR="00211C11" w:rsidDel="004740AF" w:rsidRDefault="00211C11" w:rsidP="004740AF">
      <w:pPr>
        <w:rPr>
          <w:del w:id="28" w:author="Qualcomm User" w:date="2024-07-17T15:23:00Z" w16du:dateUtc="2024-07-17T22:23:00Z"/>
        </w:rPr>
      </w:pPr>
      <w:del w:id="29" w:author="Qualcomm User" w:date="2024-07-17T15:23:00Z" w16du:dateUtc="2024-07-17T22:23:00Z">
        <w:r w:rsidDel="004740AF">
          <w:delText>6.</w:delText>
        </w:r>
        <w:r w:rsidDel="004740AF">
          <w:tab/>
          <w:delText>Several Editor's notes have not been addressed, such as:</w:delText>
        </w:r>
      </w:del>
    </w:p>
    <w:p w14:paraId="6FA5E1FA" w14:textId="0E921967" w:rsidR="00211C11" w:rsidDel="004740AF" w:rsidRDefault="00211C11" w:rsidP="004740AF">
      <w:pPr>
        <w:rPr>
          <w:del w:id="30" w:author="Qualcomm User" w:date="2024-07-17T15:23:00Z" w16du:dateUtc="2024-07-17T22:23:00Z"/>
        </w:rPr>
      </w:pPr>
      <w:del w:id="31" w:author="Qualcomm User" w:date="2024-07-17T15:23:00Z" w16du:dateUtc="2024-07-17T22:23:00Z">
        <w:r w:rsidDel="004740AF">
          <w:delText>a.</w:delText>
        </w:r>
        <w:r w:rsidDel="004740AF">
          <w:tab/>
          <w:delText>Whether and how it is possible to keep the MA PDU Session via non-3GPP access even if the UE is deregistered from 3GPP access is FFS.</w:delText>
        </w:r>
      </w:del>
    </w:p>
    <w:p w14:paraId="49DB13F4" w14:textId="18168CEA" w:rsidR="00211C11" w:rsidDel="004740AF" w:rsidRDefault="00211C11" w:rsidP="004740AF">
      <w:pPr>
        <w:rPr>
          <w:del w:id="32" w:author="Qualcomm User" w:date="2024-07-17T15:23:00Z" w16du:dateUtc="2024-07-17T22:23:00Z"/>
        </w:rPr>
      </w:pPr>
      <w:del w:id="33" w:author="Qualcomm User" w:date="2024-07-17T15:23:00Z" w16du:dateUtc="2024-07-17T22:23:00Z">
        <w:r w:rsidDel="004740AF">
          <w:delText>b.</w:delText>
        </w:r>
        <w:r w:rsidDel="004740AF">
          <w:tab/>
          <w:delText>Whether and how this solution can be enhanced to support establishment of a MA PDU Session via non-3GPP access is FFS.</w:delText>
        </w:r>
      </w:del>
    </w:p>
    <w:p w14:paraId="74995346" w14:textId="19DEA5E7" w:rsidR="00211C11" w:rsidDel="004740AF" w:rsidRDefault="00211C11" w:rsidP="004740AF">
      <w:pPr>
        <w:rPr>
          <w:del w:id="34" w:author="Qualcomm User" w:date="2024-07-17T15:23:00Z" w16du:dateUtc="2024-07-17T22:23:00Z"/>
        </w:rPr>
      </w:pPr>
      <w:del w:id="35" w:author="Qualcomm User" w:date="2024-07-17T15:23:00Z" w16du:dateUtc="2024-07-17T22:23:00Z">
        <w:r w:rsidDel="004740AF">
          <w:delText>Based on these considerations we conclude that:</w:delText>
        </w:r>
      </w:del>
    </w:p>
    <w:p w14:paraId="391CAA41" w14:textId="41BECDBA" w:rsidR="00211C11" w:rsidDel="004740AF" w:rsidRDefault="00211C11" w:rsidP="004740AF">
      <w:pPr>
        <w:rPr>
          <w:del w:id="36" w:author="Qualcomm User" w:date="2024-07-17T15:23:00Z" w16du:dateUtc="2024-07-17T22:23:00Z"/>
        </w:rPr>
      </w:pPr>
      <w:del w:id="37" w:author="Qualcomm User" w:date="2024-07-17T15:23:00Z" w16du:dateUtc="2024-07-17T22:23:00Z">
        <w:r w:rsidDel="004740AF">
          <w:delText>a)</w:delText>
        </w:r>
        <w:r w:rsidDel="004740AF">
          <w:tab/>
          <w:delText>There is a solution (Solution 2.12) which reduces the impact on the user plane of the non-3GPP access due to double encryption. This solution is based on the use of NULL encryption between UE and N3IWF when the user plane traffic is associated with a MA PDU session using QUIC based steering.</w:delText>
        </w:r>
      </w:del>
    </w:p>
    <w:p w14:paraId="1BBC42FA" w14:textId="75B63E98" w:rsidR="00211C11" w:rsidDel="004740AF" w:rsidRDefault="00211C11" w:rsidP="004740AF">
      <w:pPr>
        <w:rPr>
          <w:del w:id="38" w:author="Qualcomm User" w:date="2024-07-17T15:23:00Z" w16du:dateUtc="2024-07-17T22:23:00Z"/>
        </w:rPr>
      </w:pPr>
      <w:del w:id="39" w:author="Qualcomm User" w:date="2024-07-17T15:23:00Z" w16du:dateUtc="2024-07-17T22:23:00Z">
        <w:r w:rsidDel="004740AF">
          <w:delText>b)</w:delText>
        </w:r>
        <w:r w:rsidDel="004740AF">
          <w:tab/>
          <w:delText>Four of the proposed solutions (2.2, 2.6, 2.7 and 2.8) assume that the MA PDU session always has the 3GPP access available. These solutions do not allow MA PDU session user plane traffic over non-3GPP access when the 3GPP access is not available. Control of the UE device over non-3GPP access is not available or in the best case limited. It also requires new interfaces to be defined for device authentication and authorization. Therefore, none of these solutions are to be further pursued.</w:delText>
        </w:r>
      </w:del>
    </w:p>
    <w:p w14:paraId="63042965" w14:textId="17E8836F" w:rsidR="00053B7D" w:rsidRPr="004740AF" w:rsidRDefault="00211C11" w:rsidP="00053B7D">
      <w:del w:id="40" w:author="Qualcomm User" w:date="2024-07-17T15:23:00Z" w16du:dateUtc="2024-07-17T22:23:00Z">
        <w:r w:rsidDel="004740AF">
          <w:delText>c)</w:delText>
        </w:r>
        <w:r w:rsidDel="004740AF">
          <w:tab/>
          <w:delText>Four of the proposed solutions (2.2, 2.6, 2.7, 2.8) are based on the UPF exposing a global routable IP address toward the users making the UPF reachable from anywhere in the Internet. This is in our view contrary to the current security assumptions of the 5GS. On top of this, these solutions have different mechanisms for the authentication and authorization of the connection from the security point of view. Therefore, none of these solutions are to be further pursued.</w:delText>
        </w:r>
      </w:del>
    </w:p>
    <w:p w14:paraId="3DF996EF" w14:textId="35B45A9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23345FD3">
        <w:rPr>
          <w:rFonts w:ascii="Arial" w:hAnsi="Arial" w:cs="Arial"/>
          <w:color w:val="FFFFFF" w:themeColor="background1"/>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577953" w:rsidRDefault="00312BDE" w:rsidP="00312BDE">
      <w:pPr>
        <w:rPr>
          <w:rFonts w:ascii="Arial" w:hAnsi="Arial" w:cs="Arial"/>
          <w:u w:val="single"/>
          <w:lang w:eastAsia="ko-KR"/>
        </w:rPr>
      </w:pPr>
    </w:p>
    <w:sectPr w:rsidR="00312BDE" w:rsidRPr="00577953" w:rsidSect="00154AE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E6CC2" w14:textId="77777777" w:rsidR="00213D31" w:rsidRDefault="00213D31">
      <w:r>
        <w:separator/>
      </w:r>
    </w:p>
  </w:endnote>
  <w:endnote w:type="continuationSeparator" w:id="0">
    <w:p w14:paraId="415B146F" w14:textId="77777777" w:rsidR="00213D31" w:rsidRDefault="00213D31">
      <w:r>
        <w:continuationSeparator/>
      </w:r>
    </w:p>
  </w:endnote>
  <w:endnote w:type="continuationNotice" w:id="1">
    <w:p w14:paraId="4E444AC4" w14:textId="77777777" w:rsidR="00213D31" w:rsidRDefault="00213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2AC42" w14:textId="77777777" w:rsidR="00213D31" w:rsidRDefault="00213D31">
      <w:r>
        <w:separator/>
      </w:r>
    </w:p>
  </w:footnote>
  <w:footnote w:type="continuationSeparator" w:id="0">
    <w:p w14:paraId="689100F2" w14:textId="77777777" w:rsidR="00213D31" w:rsidRDefault="00213D31">
      <w:r>
        <w:continuationSeparator/>
      </w:r>
    </w:p>
  </w:footnote>
  <w:footnote w:type="continuationNotice" w:id="1">
    <w:p w14:paraId="700DE56B" w14:textId="77777777" w:rsidR="00213D31" w:rsidRDefault="00213D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523C"/>
    <w:multiLevelType w:val="hybridMultilevel"/>
    <w:tmpl w:val="CD1EB138"/>
    <w:lvl w:ilvl="0" w:tplc="FCC0FC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C2AE5"/>
    <w:multiLevelType w:val="hybridMultilevel"/>
    <w:tmpl w:val="7FA8F66E"/>
    <w:lvl w:ilvl="0" w:tplc="A3E05C7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5D614FF"/>
    <w:multiLevelType w:val="hybridMultilevel"/>
    <w:tmpl w:val="601A2B48"/>
    <w:lvl w:ilvl="0" w:tplc="67FEF19A">
      <w:start w:val="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E863A28"/>
    <w:multiLevelType w:val="hybridMultilevel"/>
    <w:tmpl w:val="7EC82F54"/>
    <w:lvl w:ilvl="0" w:tplc="07BE5102">
      <w:start w:val="1"/>
      <w:numFmt w:val="bullet"/>
      <w:lvlText w:val="•"/>
      <w:lvlJc w:val="left"/>
      <w:pPr>
        <w:tabs>
          <w:tab w:val="num" w:pos="720"/>
        </w:tabs>
        <w:ind w:left="720" w:hanging="360"/>
      </w:pPr>
      <w:rPr>
        <w:rFonts w:ascii="Arial" w:hAnsi="Arial" w:hint="default"/>
      </w:rPr>
    </w:lvl>
    <w:lvl w:ilvl="1" w:tplc="33CED6E0">
      <w:numFmt w:val="bullet"/>
      <w:lvlText w:val="•"/>
      <w:lvlJc w:val="left"/>
      <w:pPr>
        <w:tabs>
          <w:tab w:val="num" w:pos="1440"/>
        </w:tabs>
        <w:ind w:left="1440" w:hanging="360"/>
      </w:pPr>
      <w:rPr>
        <w:rFonts w:ascii="Arial" w:hAnsi="Arial" w:hint="default"/>
      </w:rPr>
    </w:lvl>
    <w:lvl w:ilvl="2" w:tplc="04301372">
      <w:numFmt w:val="bullet"/>
      <w:lvlText w:val="•"/>
      <w:lvlJc w:val="left"/>
      <w:pPr>
        <w:tabs>
          <w:tab w:val="num" w:pos="2160"/>
        </w:tabs>
        <w:ind w:left="2160" w:hanging="360"/>
      </w:pPr>
      <w:rPr>
        <w:rFonts w:ascii="Microsoft Sans Serif" w:hAnsi="Microsoft Sans Serif" w:hint="default"/>
      </w:rPr>
    </w:lvl>
    <w:lvl w:ilvl="3" w:tplc="5412C3BE" w:tentative="1">
      <w:start w:val="1"/>
      <w:numFmt w:val="bullet"/>
      <w:lvlText w:val="•"/>
      <w:lvlJc w:val="left"/>
      <w:pPr>
        <w:tabs>
          <w:tab w:val="num" w:pos="2880"/>
        </w:tabs>
        <w:ind w:left="2880" w:hanging="360"/>
      </w:pPr>
      <w:rPr>
        <w:rFonts w:ascii="Arial" w:hAnsi="Arial" w:hint="default"/>
      </w:rPr>
    </w:lvl>
    <w:lvl w:ilvl="4" w:tplc="09F40EE6" w:tentative="1">
      <w:start w:val="1"/>
      <w:numFmt w:val="bullet"/>
      <w:lvlText w:val="•"/>
      <w:lvlJc w:val="left"/>
      <w:pPr>
        <w:tabs>
          <w:tab w:val="num" w:pos="3600"/>
        </w:tabs>
        <w:ind w:left="3600" w:hanging="360"/>
      </w:pPr>
      <w:rPr>
        <w:rFonts w:ascii="Arial" w:hAnsi="Arial" w:hint="default"/>
      </w:rPr>
    </w:lvl>
    <w:lvl w:ilvl="5" w:tplc="12FE157E" w:tentative="1">
      <w:start w:val="1"/>
      <w:numFmt w:val="bullet"/>
      <w:lvlText w:val="•"/>
      <w:lvlJc w:val="left"/>
      <w:pPr>
        <w:tabs>
          <w:tab w:val="num" w:pos="4320"/>
        </w:tabs>
        <w:ind w:left="4320" w:hanging="360"/>
      </w:pPr>
      <w:rPr>
        <w:rFonts w:ascii="Arial" w:hAnsi="Arial" w:hint="default"/>
      </w:rPr>
    </w:lvl>
    <w:lvl w:ilvl="6" w:tplc="0B623182" w:tentative="1">
      <w:start w:val="1"/>
      <w:numFmt w:val="bullet"/>
      <w:lvlText w:val="•"/>
      <w:lvlJc w:val="left"/>
      <w:pPr>
        <w:tabs>
          <w:tab w:val="num" w:pos="5040"/>
        </w:tabs>
        <w:ind w:left="5040" w:hanging="360"/>
      </w:pPr>
      <w:rPr>
        <w:rFonts w:ascii="Arial" w:hAnsi="Arial" w:hint="default"/>
      </w:rPr>
    </w:lvl>
    <w:lvl w:ilvl="7" w:tplc="C3402508" w:tentative="1">
      <w:start w:val="1"/>
      <w:numFmt w:val="bullet"/>
      <w:lvlText w:val="•"/>
      <w:lvlJc w:val="left"/>
      <w:pPr>
        <w:tabs>
          <w:tab w:val="num" w:pos="5760"/>
        </w:tabs>
        <w:ind w:left="5760" w:hanging="360"/>
      </w:pPr>
      <w:rPr>
        <w:rFonts w:ascii="Arial" w:hAnsi="Arial" w:hint="default"/>
      </w:rPr>
    </w:lvl>
    <w:lvl w:ilvl="8" w:tplc="25C2EC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78D0C81"/>
    <w:multiLevelType w:val="hybridMultilevel"/>
    <w:tmpl w:val="3D38E1E0"/>
    <w:lvl w:ilvl="0" w:tplc="61A09E9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CE1155"/>
    <w:multiLevelType w:val="multilevel"/>
    <w:tmpl w:val="5E36C366"/>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12E47B0"/>
    <w:multiLevelType w:val="hybridMultilevel"/>
    <w:tmpl w:val="CD8C301C"/>
    <w:lvl w:ilvl="0" w:tplc="2A14CA5E">
      <w:start w:val="1"/>
      <w:numFmt w:val="bullet"/>
      <w:lvlText w:val="•"/>
      <w:lvlJc w:val="left"/>
      <w:pPr>
        <w:tabs>
          <w:tab w:val="num" w:pos="720"/>
        </w:tabs>
        <w:ind w:left="720" w:hanging="360"/>
      </w:pPr>
      <w:rPr>
        <w:rFonts w:ascii="Arial" w:hAnsi="Arial" w:hint="default"/>
      </w:rPr>
    </w:lvl>
    <w:lvl w:ilvl="1" w:tplc="15B88B64">
      <w:numFmt w:val="bullet"/>
      <w:lvlText w:val="•"/>
      <w:lvlJc w:val="left"/>
      <w:pPr>
        <w:tabs>
          <w:tab w:val="num" w:pos="1440"/>
        </w:tabs>
        <w:ind w:left="1440" w:hanging="360"/>
      </w:pPr>
      <w:rPr>
        <w:rFonts w:ascii="Arial" w:hAnsi="Arial" w:hint="default"/>
      </w:rPr>
    </w:lvl>
    <w:lvl w:ilvl="2" w:tplc="00540464">
      <w:numFmt w:val="bullet"/>
      <w:lvlText w:val="•"/>
      <w:lvlJc w:val="left"/>
      <w:pPr>
        <w:tabs>
          <w:tab w:val="num" w:pos="2160"/>
        </w:tabs>
        <w:ind w:left="2160" w:hanging="360"/>
      </w:pPr>
      <w:rPr>
        <w:rFonts w:ascii="Microsoft Sans Serif" w:hAnsi="Microsoft Sans Serif" w:hint="default"/>
      </w:rPr>
    </w:lvl>
    <w:lvl w:ilvl="3" w:tplc="CF3255C0" w:tentative="1">
      <w:start w:val="1"/>
      <w:numFmt w:val="bullet"/>
      <w:lvlText w:val="•"/>
      <w:lvlJc w:val="left"/>
      <w:pPr>
        <w:tabs>
          <w:tab w:val="num" w:pos="2880"/>
        </w:tabs>
        <w:ind w:left="2880" w:hanging="360"/>
      </w:pPr>
      <w:rPr>
        <w:rFonts w:ascii="Arial" w:hAnsi="Arial" w:hint="default"/>
      </w:rPr>
    </w:lvl>
    <w:lvl w:ilvl="4" w:tplc="11CAC12C" w:tentative="1">
      <w:start w:val="1"/>
      <w:numFmt w:val="bullet"/>
      <w:lvlText w:val="•"/>
      <w:lvlJc w:val="left"/>
      <w:pPr>
        <w:tabs>
          <w:tab w:val="num" w:pos="3600"/>
        </w:tabs>
        <w:ind w:left="3600" w:hanging="360"/>
      </w:pPr>
      <w:rPr>
        <w:rFonts w:ascii="Arial" w:hAnsi="Arial" w:hint="default"/>
      </w:rPr>
    </w:lvl>
    <w:lvl w:ilvl="5" w:tplc="3E90A402" w:tentative="1">
      <w:start w:val="1"/>
      <w:numFmt w:val="bullet"/>
      <w:lvlText w:val="•"/>
      <w:lvlJc w:val="left"/>
      <w:pPr>
        <w:tabs>
          <w:tab w:val="num" w:pos="4320"/>
        </w:tabs>
        <w:ind w:left="4320" w:hanging="360"/>
      </w:pPr>
      <w:rPr>
        <w:rFonts w:ascii="Arial" w:hAnsi="Arial" w:hint="default"/>
      </w:rPr>
    </w:lvl>
    <w:lvl w:ilvl="6" w:tplc="915E429E" w:tentative="1">
      <w:start w:val="1"/>
      <w:numFmt w:val="bullet"/>
      <w:lvlText w:val="•"/>
      <w:lvlJc w:val="left"/>
      <w:pPr>
        <w:tabs>
          <w:tab w:val="num" w:pos="5040"/>
        </w:tabs>
        <w:ind w:left="5040" w:hanging="360"/>
      </w:pPr>
      <w:rPr>
        <w:rFonts w:ascii="Arial" w:hAnsi="Arial" w:hint="default"/>
      </w:rPr>
    </w:lvl>
    <w:lvl w:ilvl="7" w:tplc="0B983628" w:tentative="1">
      <w:start w:val="1"/>
      <w:numFmt w:val="bullet"/>
      <w:lvlText w:val="•"/>
      <w:lvlJc w:val="left"/>
      <w:pPr>
        <w:tabs>
          <w:tab w:val="num" w:pos="5760"/>
        </w:tabs>
        <w:ind w:left="5760" w:hanging="360"/>
      </w:pPr>
      <w:rPr>
        <w:rFonts w:ascii="Arial" w:hAnsi="Arial" w:hint="default"/>
      </w:rPr>
    </w:lvl>
    <w:lvl w:ilvl="8" w:tplc="FDEC0A6E" w:tentative="1">
      <w:start w:val="1"/>
      <w:numFmt w:val="bullet"/>
      <w:lvlText w:val="•"/>
      <w:lvlJc w:val="left"/>
      <w:pPr>
        <w:tabs>
          <w:tab w:val="num" w:pos="6480"/>
        </w:tabs>
        <w:ind w:left="6480" w:hanging="360"/>
      </w:pPr>
      <w:rPr>
        <w:rFonts w:ascii="Arial" w:hAnsi="Arial" w:hint="default"/>
      </w:rPr>
    </w:lvl>
  </w:abstractNum>
  <w:num w:numId="1" w16cid:durableId="1884713693">
    <w:abstractNumId w:val="5"/>
  </w:num>
  <w:num w:numId="2" w16cid:durableId="1272318533">
    <w:abstractNumId w:val="2"/>
  </w:num>
  <w:num w:numId="3" w16cid:durableId="416366409">
    <w:abstractNumId w:val="6"/>
  </w:num>
  <w:num w:numId="4" w16cid:durableId="745421799">
    <w:abstractNumId w:val="9"/>
  </w:num>
  <w:num w:numId="5" w16cid:durableId="1531799006">
    <w:abstractNumId w:val="4"/>
  </w:num>
  <w:num w:numId="6" w16cid:durableId="1848207247">
    <w:abstractNumId w:val="8"/>
  </w:num>
  <w:num w:numId="7" w16cid:durableId="2124301628">
    <w:abstractNumId w:val="1"/>
  </w:num>
  <w:num w:numId="8" w16cid:durableId="1982491688">
    <w:abstractNumId w:val="0"/>
  </w:num>
  <w:num w:numId="9" w16cid:durableId="153035859">
    <w:abstractNumId w:val="7"/>
  </w:num>
  <w:num w:numId="10" w16cid:durableId="197482748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14"/>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25"/>
    <w:rsid w:val="00000F94"/>
    <w:rsid w:val="00000FBE"/>
    <w:rsid w:val="0000102B"/>
    <w:rsid w:val="0000152F"/>
    <w:rsid w:val="00001BD4"/>
    <w:rsid w:val="00001E2A"/>
    <w:rsid w:val="00002162"/>
    <w:rsid w:val="00002505"/>
    <w:rsid w:val="00002656"/>
    <w:rsid w:val="00002CF2"/>
    <w:rsid w:val="00002E47"/>
    <w:rsid w:val="00003F8B"/>
    <w:rsid w:val="00004596"/>
    <w:rsid w:val="00004740"/>
    <w:rsid w:val="00004B1A"/>
    <w:rsid w:val="000052A7"/>
    <w:rsid w:val="000057E5"/>
    <w:rsid w:val="00005C3C"/>
    <w:rsid w:val="00005EF0"/>
    <w:rsid w:val="00006595"/>
    <w:rsid w:val="00006950"/>
    <w:rsid w:val="000073A7"/>
    <w:rsid w:val="000104CC"/>
    <w:rsid w:val="00012335"/>
    <w:rsid w:val="00012C84"/>
    <w:rsid w:val="00012DFB"/>
    <w:rsid w:val="000133ED"/>
    <w:rsid w:val="00014636"/>
    <w:rsid w:val="00015049"/>
    <w:rsid w:val="0001664E"/>
    <w:rsid w:val="00016AF9"/>
    <w:rsid w:val="00016E21"/>
    <w:rsid w:val="0001742C"/>
    <w:rsid w:val="000177DE"/>
    <w:rsid w:val="0002070C"/>
    <w:rsid w:val="00020733"/>
    <w:rsid w:val="0002096A"/>
    <w:rsid w:val="000218A7"/>
    <w:rsid w:val="00021C65"/>
    <w:rsid w:val="000221FF"/>
    <w:rsid w:val="00022E4A"/>
    <w:rsid w:val="00022E70"/>
    <w:rsid w:val="00022F1E"/>
    <w:rsid w:val="000232E2"/>
    <w:rsid w:val="00023B88"/>
    <w:rsid w:val="00023BBE"/>
    <w:rsid w:val="00023BF5"/>
    <w:rsid w:val="000246E1"/>
    <w:rsid w:val="000247B9"/>
    <w:rsid w:val="000248BA"/>
    <w:rsid w:val="00024EA7"/>
    <w:rsid w:val="00025729"/>
    <w:rsid w:val="00025ABC"/>
    <w:rsid w:val="00025C30"/>
    <w:rsid w:val="00025D27"/>
    <w:rsid w:val="0002630C"/>
    <w:rsid w:val="00026B25"/>
    <w:rsid w:val="00026DAC"/>
    <w:rsid w:val="00026F77"/>
    <w:rsid w:val="0002714F"/>
    <w:rsid w:val="000271F4"/>
    <w:rsid w:val="000275BE"/>
    <w:rsid w:val="00027FD8"/>
    <w:rsid w:val="000302B3"/>
    <w:rsid w:val="00030978"/>
    <w:rsid w:val="00030C81"/>
    <w:rsid w:val="0003120D"/>
    <w:rsid w:val="000318AD"/>
    <w:rsid w:val="00031975"/>
    <w:rsid w:val="0003227F"/>
    <w:rsid w:val="00032F89"/>
    <w:rsid w:val="000330ED"/>
    <w:rsid w:val="0003365B"/>
    <w:rsid w:val="00033787"/>
    <w:rsid w:val="000337AF"/>
    <w:rsid w:val="00033919"/>
    <w:rsid w:val="00033A68"/>
    <w:rsid w:val="00033C4B"/>
    <w:rsid w:val="00033D5B"/>
    <w:rsid w:val="00034093"/>
    <w:rsid w:val="00034FEB"/>
    <w:rsid w:val="000354D0"/>
    <w:rsid w:val="00035D88"/>
    <w:rsid w:val="00036041"/>
    <w:rsid w:val="000362AA"/>
    <w:rsid w:val="00036861"/>
    <w:rsid w:val="00037DFF"/>
    <w:rsid w:val="00037EE0"/>
    <w:rsid w:val="000403D0"/>
    <w:rsid w:val="00040E26"/>
    <w:rsid w:val="00040FAB"/>
    <w:rsid w:val="00040FF1"/>
    <w:rsid w:val="0004118C"/>
    <w:rsid w:val="00041677"/>
    <w:rsid w:val="0004178E"/>
    <w:rsid w:val="00041968"/>
    <w:rsid w:val="00042381"/>
    <w:rsid w:val="000433F7"/>
    <w:rsid w:val="00043C75"/>
    <w:rsid w:val="0004487B"/>
    <w:rsid w:val="000448FE"/>
    <w:rsid w:val="0004534E"/>
    <w:rsid w:val="0004547F"/>
    <w:rsid w:val="00045758"/>
    <w:rsid w:val="00045AD0"/>
    <w:rsid w:val="00045FB4"/>
    <w:rsid w:val="000466E8"/>
    <w:rsid w:val="00046EF8"/>
    <w:rsid w:val="0004758A"/>
    <w:rsid w:val="000478A3"/>
    <w:rsid w:val="00047DEB"/>
    <w:rsid w:val="0005028E"/>
    <w:rsid w:val="0005034D"/>
    <w:rsid w:val="00050748"/>
    <w:rsid w:val="0005167B"/>
    <w:rsid w:val="0005187F"/>
    <w:rsid w:val="000519EB"/>
    <w:rsid w:val="000519FD"/>
    <w:rsid w:val="00051E5A"/>
    <w:rsid w:val="000521C2"/>
    <w:rsid w:val="00052268"/>
    <w:rsid w:val="0005271B"/>
    <w:rsid w:val="0005288F"/>
    <w:rsid w:val="00053569"/>
    <w:rsid w:val="00053ADD"/>
    <w:rsid w:val="00053B7D"/>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164"/>
    <w:rsid w:val="0006276B"/>
    <w:rsid w:val="0006298E"/>
    <w:rsid w:val="00062B02"/>
    <w:rsid w:val="000635D2"/>
    <w:rsid w:val="000635E0"/>
    <w:rsid w:val="000636B7"/>
    <w:rsid w:val="00063757"/>
    <w:rsid w:val="000637BB"/>
    <w:rsid w:val="00063D55"/>
    <w:rsid w:val="00063EA6"/>
    <w:rsid w:val="00064B6C"/>
    <w:rsid w:val="00064BE3"/>
    <w:rsid w:val="00066325"/>
    <w:rsid w:val="00066455"/>
    <w:rsid w:val="00066B6A"/>
    <w:rsid w:val="00067406"/>
    <w:rsid w:val="000704D7"/>
    <w:rsid w:val="000708AE"/>
    <w:rsid w:val="00071380"/>
    <w:rsid w:val="00071511"/>
    <w:rsid w:val="0007156D"/>
    <w:rsid w:val="000720A8"/>
    <w:rsid w:val="00073FBF"/>
    <w:rsid w:val="00074040"/>
    <w:rsid w:val="000741D7"/>
    <w:rsid w:val="0007428E"/>
    <w:rsid w:val="00074348"/>
    <w:rsid w:val="00074E76"/>
    <w:rsid w:val="0007533A"/>
    <w:rsid w:val="0007541B"/>
    <w:rsid w:val="00075540"/>
    <w:rsid w:val="000758B7"/>
    <w:rsid w:val="00076333"/>
    <w:rsid w:val="00076736"/>
    <w:rsid w:val="00076A45"/>
    <w:rsid w:val="00076AB2"/>
    <w:rsid w:val="00076E18"/>
    <w:rsid w:val="000770F7"/>
    <w:rsid w:val="00077734"/>
    <w:rsid w:val="000777AB"/>
    <w:rsid w:val="00077A6D"/>
    <w:rsid w:val="00077F24"/>
    <w:rsid w:val="00080376"/>
    <w:rsid w:val="00080448"/>
    <w:rsid w:val="00080A67"/>
    <w:rsid w:val="00080E84"/>
    <w:rsid w:val="0008180B"/>
    <w:rsid w:val="0008279E"/>
    <w:rsid w:val="00083C9B"/>
    <w:rsid w:val="000846CD"/>
    <w:rsid w:val="0008483C"/>
    <w:rsid w:val="0008552A"/>
    <w:rsid w:val="000857D0"/>
    <w:rsid w:val="00085C2C"/>
    <w:rsid w:val="00085E9C"/>
    <w:rsid w:val="00085EBB"/>
    <w:rsid w:val="0008655D"/>
    <w:rsid w:val="00086967"/>
    <w:rsid w:val="000906D5"/>
    <w:rsid w:val="00090E98"/>
    <w:rsid w:val="00091453"/>
    <w:rsid w:val="000917C6"/>
    <w:rsid w:val="00091954"/>
    <w:rsid w:val="000919A6"/>
    <w:rsid w:val="00091AC8"/>
    <w:rsid w:val="00091CDD"/>
    <w:rsid w:val="00091E7A"/>
    <w:rsid w:val="000921E8"/>
    <w:rsid w:val="0009240C"/>
    <w:rsid w:val="000926C4"/>
    <w:rsid w:val="000929FB"/>
    <w:rsid w:val="00092DCA"/>
    <w:rsid w:val="00094771"/>
    <w:rsid w:val="00094EDA"/>
    <w:rsid w:val="000956E9"/>
    <w:rsid w:val="00095989"/>
    <w:rsid w:val="00095ABD"/>
    <w:rsid w:val="00095D94"/>
    <w:rsid w:val="00096BFF"/>
    <w:rsid w:val="00097360"/>
    <w:rsid w:val="00097696"/>
    <w:rsid w:val="0009777A"/>
    <w:rsid w:val="000A0040"/>
    <w:rsid w:val="000A0623"/>
    <w:rsid w:val="000A0992"/>
    <w:rsid w:val="000A0A11"/>
    <w:rsid w:val="000A0A9C"/>
    <w:rsid w:val="000A14C8"/>
    <w:rsid w:val="000A17EC"/>
    <w:rsid w:val="000A1B56"/>
    <w:rsid w:val="000A2615"/>
    <w:rsid w:val="000A2697"/>
    <w:rsid w:val="000A29A7"/>
    <w:rsid w:val="000A2B1A"/>
    <w:rsid w:val="000A312B"/>
    <w:rsid w:val="000A31C4"/>
    <w:rsid w:val="000A340C"/>
    <w:rsid w:val="000A352B"/>
    <w:rsid w:val="000A3A63"/>
    <w:rsid w:val="000A3B8C"/>
    <w:rsid w:val="000A3CCE"/>
    <w:rsid w:val="000A4140"/>
    <w:rsid w:val="000A526B"/>
    <w:rsid w:val="000A5ADD"/>
    <w:rsid w:val="000A5C5A"/>
    <w:rsid w:val="000A6394"/>
    <w:rsid w:val="000A6461"/>
    <w:rsid w:val="000A6836"/>
    <w:rsid w:val="000A68D7"/>
    <w:rsid w:val="000A6B7E"/>
    <w:rsid w:val="000A6DBE"/>
    <w:rsid w:val="000B07E2"/>
    <w:rsid w:val="000B0BAB"/>
    <w:rsid w:val="000B1508"/>
    <w:rsid w:val="000B17C7"/>
    <w:rsid w:val="000B1CF6"/>
    <w:rsid w:val="000B268C"/>
    <w:rsid w:val="000B28F5"/>
    <w:rsid w:val="000B341E"/>
    <w:rsid w:val="000B40F1"/>
    <w:rsid w:val="000B4280"/>
    <w:rsid w:val="000B455F"/>
    <w:rsid w:val="000B4DA0"/>
    <w:rsid w:val="000B4EE4"/>
    <w:rsid w:val="000B51A7"/>
    <w:rsid w:val="000B6290"/>
    <w:rsid w:val="000B6358"/>
    <w:rsid w:val="000B6828"/>
    <w:rsid w:val="000B6B11"/>
    <w:rsid w:val="000B76F7"/>
    <w:rsid w:val="000B78CB"/>
    <w:rsid w:val="000B7A5F"/>
    <w:rsid w:val="000B7D8E"/>
    <w:rsid w:val="000C00D8"/>
    <w:rsid w:val="000C038A"/>
    <w:rsid w:val="000C11E1"/>
    <w:rsid w:val="000C14E5"/>
    <w:rsid w:val="000C16FD"/>
    <w:rsid w:val="000C1914"/>
    <w:rsid w:val="000C2602"/>
    <w:rsid w:val="000C2AE1"/>
    <w:rsid w:val="000C352F"/>
    <w:rsid w:val="000C3926"/>
    <w:rsid w:val="000C3B07"/>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23"/>
    <w:rsid w:val="000D1602"/>
    <w:rsid w:val="000D1755"/>
    <w:rsid w:val="000D2660"/>
    <w:rsid w:val="000D274B"/>
    <w:rsid w:val="000D29C6"/>
    <w:rsid w:val="000D3223"/>
    <w:rsid w:val="000D3B1A"/>
    <w:rsid w:val="000D3C8E"/>
    <w:rsid w:val="000D4001"/>
    <w:rsid w:val="000D486C"/>
    <w:rsid w:val="000D4C7E"/>
    <w:rsid w:val="000D50D6"/>
    <w:rsid w:val="000D5177"/>
    <w:rsid w:val="000D5F35"/>
    <w:rsid w:val="000D622F"/>
    <w:rsid w:val="000D63D3"/>
    <w:rsid w:val="000D65D8"/>
    <w:rsid w:val="000D68E1"/>
    <w:rsid w:val="000D7460"/>
    <w:rsid w:val="000D76FF"/>
    <w:rsid w:val="000E0D76"/>
    <w:rsid w:val="000E130E"/>
    <w:rsid w:val="000E139D"/>
    <w:rsid w:val="000E140F"/>
    <w:rsid w:val="000E1E2C"/>
    <w:rsid w:val="000E1F01"/>
    <w:rsid w:val="000E1FCE"/>
    <w:rsid w:val="000E20B1"/>
    <w:rsid w:val="000E2120"/>
    <w:rsid w:val="000E24A4"/>
    <w:rsid w:val="000E2C54"/>
    <w:rsid w:val="000E319A"/>
    <w:rsid w:val="000E3862"/>
    <w:rsid w:val="000E3DD8"/>
    <w:rsid w:val="000E5278"/>
    <w:rsid w:val="000E5A3B"/>
    <w:rsid w:val="000E60FB"/>
    <w:rsid w:val="000E6166"/>
    <w:rsid w:val="000E61FA"/>
    <w:rsid w:val="000E6539"/>
    <w:rsid w:val="000E6598"/>
    <w:rsid w:val="000E6C12"/>
    <w:rsid w:val="000E6EF6"/>
    <w:rsid w:val="000E75AE"/>
    <w:rsid w:val="000E7BC8"/>
    <w:rsid w:val="000E7E97"/>
    <w:rsid w:val="000E7F56"/>
    <w:rsid w:val="000F0834"/>
    <w:rsid w:val="000F0A83"/>
    <w:rsid w:val="000F104C"/>
    <w:rsid w:val="000F1886"/>
    <w:rsid w:val="000F1D84"/>
    <w:rsid w:val="000F1EDE"/>
    <w:rsid w:val="000F2054"/>
    <w:rsid w:val="000F2722"/>
    <w:rsid w:val="000F3719"/>
    <w:rsid w:val="000F3799"/>
    <w:rsid w:val="000F3C1D"/>
    <w:rsid w:val="000F3E52"/>
    <w:rsid w:val="000F40CC"/>
    <w:rsid w:val="000F4607"/>
    <w:rsid w:val="000F4DA0"/>
    <w:rsid w:val="000F5F87"/>
    <w:rsid w:val="000F60D5"/>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1A"/>
    <w:rsid w:val="00105F81"/>
    <w:rsid w:val="00106137"/>
    <w:rsid w:val="00106EF1"/>
    <w:rsid w:val="001078CD"/>
    <w:rsid w:val="00107FB9"/>
    <w:rsid w:val="001103A5"/>
    <w:rsid w:val="001107C9"/>
    <w:rsid w:val="00110CAB"/>
    <w:rsid w:val="001110A4"/>
    <w:rsid w:val="0011110D"/>
    <w:rsid w:val="00111277"/>
    <w:rsid w:val="0011151E"/>
    <w:rsid w:val="0011180B"/>
    <w:rsid w:val="00111847"/>
    <w:rsid w:val="00111A07"/>
    <w:rsid w:val="00111A29"/>
    <w:rsid w:val="00111E4B"/>
    <w:rsid w:val="00111EBA"/>
    <w:rsid w:val="00112BC3"/>
    <w:rsid w:val="0011310F"/>
    <w:rsid w:val="001131A1"/>
    <w:rsid w:val="001131A7"/>
    <w:rsid w:val="00113243"/>
    <w:rsid w:val="00113E7D"/>
    <w:rsid w:val="001140AC"/>
    <w:rsid w:val="00114ADD"/>
    <w:rsid w:val="00115245"/>
    <w:rsid w:val="00115287"/>
    <w:rsid w:val="00115292"/>
    <w:rsid w:val="0011568F"/>
    <w:rsid w:val="00115A2F"/>
    <w:rsid w:val="00115B12"/>
    <w:rsid w:val="00116EB7"/>
    <w:rsid w:val="00117A7A"/>
    <w:rsid w:val="00117BB9"/>
    <w:rsid w:val="001201C5"/>
    <w:rsid w:val="00120F24"/>
    <w:rsid w:val="0012217B"/>
    <w:rsid w:val="0012276F"/>
    <w:rsid w:val="00122FFD"/>
    <w:rsid w:val="00123897"/>
    <w:rsid w:val="00123A88"/>
    <w:rsid w:val="00124CB2"/>
    <w:rsid w:val="00124F20"/>
    <w:rsid w:val="001252EE"/>
    <w:rsid w:val="00125AA7"/>
    <w:rsid w:val="00125CD3"/>
    <w:rsid w:val="00127CB6"/>
    <w:rsid w:val="00130019"/>
    <w:rsid w:val="0013026B"/>
    <w:rsid w:val="00130664"/>
    <w:rsid w:val="00130FF8"/>
    <w:rsid w:val="001315C0"/>
    <w:rsid w:val="00131A9B"/>
    <w:rsid w:val="001343E1"/>
    <w:rsid w:val="001344D4"/>
    <w:rsid w:val="00134668"/>
    <w:rsid w:val="001355FD"/>
    <w:rsid w:val="001356E9"/>
    <w:rsid w:val="00135A21"/>
    <w:rsid w:val="00135ADF"/>
    <w:rsid w:val="00136461"/>
    <w:rsid w:val="001366C9"/>
    <w:rsid w:val="00136998"/>
    <w:rsid w:val="00137351"/>
    <w:rsid w:val="00137B04"/>
    <w:rsid w:val="00140191"/>
    <w:rsid w:val="00140534"/>
    <w:rsid w:val="00140CFF"/>
    <w:rsid w:val="001410F3"/>
    <w:rsid w:val="0014116C"/>
    <w:rsid w:val="001412D6"/>
    <w:rsid w:val="0014146E"/>
    <w:rsid w:val="001419E1"/>
    <w:rsid w:val="00141FAB"/>
    <w:rsid w:val="00142820"/>
    <w:rsid w:val="001432CD"/>
    <w:rsid w:val="00143B59"/>
    <w:rsid w:val="00143DF3"/>
    <w:rsid w:val="00144E36"/>
    <w:rsid w:val="0014507A"/>
    <w:rsid w:val="001451FB"/>
    <w:rsid w:val="00145511"/>
    <w:rsid w:val="00145C50"/>
    <w:rsid w:val="00145D43"/>
    <w:rsid w:val="00147821"/>
    <w:rsid w:val="00147840"/>
    <w:rsid w:val="00147E14"/>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A1F"/>
    <w:rsid w:val="00154AE0"/>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78C"/>
    <w:rsid w:val="00164937"/>
    <w:rsid w:val="00164DCB"/>
    <w:rsid w:val="00165055"/>
    <w:rsid w:val="0016540C"/>
    <w:rsid w:val="00165596"/>
    <w:rsid w:val="001676F5"/>
    <w:rsid w:val="00167F58"/>
    <w:rsid w:val="001703F9"/>
    <w:rsid w:val="00170EA6"/>
    <w:rsid w:val="0017167A"/>
    <w:rsid w:val="0017168F"/>
    <w:rsid w:val="00171722"/>
    <w:rsid w:val="00172069"/>
    <w:rsid w:val="00172390"/>
    <w:rsid w:val="00172531"/>
    <w:rsid w:val="00172B3C"/>
    <w:rsid w:val="00173A27"/>
    <w:rsid w:val="00173D55"/>
    <w:rsid w:val="001742FF"/>
    <w:rsid w:val="001745E8"/>
    <w:rsid w:val="0017492E"/>
    <w:rsid w:val="00174CBB"/>
    <w:rsid w:val="001757A5"/>
    <w:rsid w:val="00175BAD"/>
    <w:rsid w:val="00175FE2"/>
    <w:rsid w:val="0017606B"/>
    <w:rsid w:val="001765B3"/>
    <w:rsid w:val="00176822"/>
    <w:rsid w:val="00176CF4"/>
    <w:rsid w:val="00177213"/>
    <w:rsid w:val="00177B6D"/>
    <w:rsid w:val="001803DE"/>
    <w:rsid w:val="00180555"/>
    <w:rsid w:val="001810C6"/>
    <w:rsid w:val="001816E5"/>
    <w:rsid w:val="00182016"/>
    <w:rsid w:val="001820FE"/>
    <w:rsid w:val="0018213D"/>
    <w:rsid w:val="001834A4"/>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98"/>
    <w:rsid w:val="00190CD8"/>
    <w:rsid w:val="001910FA"/>
    <w:rsid w:val="0019141E"/>
    <w:rsid w:val="001914FC"/>
    <w:rsid w:val="00191560"/>
    <w:rsid w:val="00192FB4"/>
    <w:rsid w:val="00193872"/>
    <w:rsid w:val="00193B00"/>
    <w:rsid w:val="00193BE4"/>
    <w:rsid w:val="00194223"/>
    <w:rsid w:val="001945AC"/>
    <w:rsid w:val="001947AF"/>
    <w:rsid w:val="00194F7D"/>
    <w:rsid w:val="001952E2"/>
    <w:rsid w:val="001958E4"/>
    <w:rsid w:val="001964CC"/>
    <w:rsid w:val="00196BDB"/>
    <w:rsid w:val="00197234"/>
    <w:rsid w:val="00197799"/>
    <w:rsid w:val="00197AC7"/>
    <w:rsid w:val="00197CEB"/>
    <w:rsid w:val="001A0377"/>
    <w:rsid w:val="001A072D"/>
    <w:rsid w:val="001A07EA"/>
    <w:rsid w:val="001A0977"/>
    <w:rsid w:val="001A1152"/>
    <w:rsid w:val="001A1477"/>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B58"/>
    <w:rsid w:val="001B2CB2"/>
    <w:rsid w:val="001B3108"/>
    <w:rsid w:val="001B3166"/>
    <w:rsid w:val="001B35E8"/>
    <w:rsid w:val="001B3AE2"/>
    <w:rsid w:val="001B3D74"/>
    <w:rsid w:val="001B412F"/>
    <w:rsid w:val="001B493F"/>
    <w:rsid w:val="001B4A39"/>
    <w:rsid w:val="001B4E42"/>
    <w:rsid w:val="001B50A0"/>
    <w:rsid w:val="001B50EA"/>
    <w:rsid w:val="001B51E1"/>
    <w:rsid w:val="001B5B9A"/>
    <w:rsid w:val="001B6712"/>
    <w:rsid w:val="001B68C1"/>
    <w:rsid w:val="001B76C3"/>
    <w:rsid w:val="001B7BDA"/>
    <w:rsid w:val="001C07B1"/>
    <w:rsid w:val="001C0BA3"/>
    <w:rsid w:val="001C0E61"/>
    <w:rsid w:val="001C1382"/>
    <w:rsid w:val="001C2239"/>
    <w:rsid w:val="001C2599"/>
    <w:rsid w:val="001C2D37"/>
    <w:rsid w:val="001C2D62"/>
    <w:rsid w:val="001C3525"/>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7A6"/>
    <w:rsid w:val="001E08C1"/>
    <w:rsid w:val="001E0915"/>
    <w:rsid w:val="001E09B1"/>
    <w:rsid w:val="001E0C8C"/>
    <w:rsid w:val="001E0FE3"/>
    <w:rsid w:val="001E103B"/>
    <w:rsid w:val="001E1F74"/>
    <w:rsid w:val="001E341A"/>
    <w:rsid w:val="001E3D57"/>
    <w:rsid w:val="001E41DE"/>
    <w:rsid w:val="001E41F3"/>
    <w:rsid w:val="001E47A3"/>
    <w:rsid w:val="001E4D74"/>
    <w:rsid w:val="001E4EBF"/>
    <w:rsid w:val="001E4F13"/>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A0"/>
    <w:rsid w:val="002053C8"/>
    <w:rsid w:val="00205989"/>
    <w:rsid w:val="0020605B"/>
    <w:rsid w:val="00206E6A"/>
    <w:rsid w:val="002070EE"/>
    <w:rsid w:val="0020737F"/>
    <w:rsid w:val="00207DB5"/>
    <w:rsid w:val="002103EA"/>
    <w:rsid w:val="00210D09"/>
    <w:rsid w:val="0021105E"/>
    <w:rsid w:val="0021149A"/>
    <w:rsid w:val="00211965"/>
    <w:rsid w:val="00211C11"/>
    <w:rsid w:val="00211C8B"/>
    <w:rsid w:val="00211D8E"/>
    <w:rsid w:val="002125DB"/>
    <w:rsid w:val="00212ACD"/>
    <w:rsid w:val="00212FC7"/>
    <w:rsid w:val="002130BF"/>
    <w:rsid w:val="00213D31"/>
    <w:rsid w:val="002141AB"/>
    <w:rsid w:val="0021439E"/>
    <w:rsid w:val="00214982"/>
    <w:rsid w:val="00214B03"/>
    <w:rsid w:val="00215199"/>
    <w:rsid w:val="00215608"/>
    <w:rsid w:val="00215940"/>
    <w:rsid w:val="00215BD1"/>
    <w:rsid w:val="00216138"/>
    <w:rsid w:val="002166C3"/>
    <w:rsid w:val="002168B0"/>
    <w:rsid w:val="00216E29"/>
    <w:rsid w:val="00220168"/>
    <w:rsid w:val="002202ED"/>
    <w:rsid w:val="00220785"/>
    <w:rsid w:val="00220E61"/>
    <w:rsid w:val="00220EAF"/>
    <w:rsid w:val="00221B70"/>
    <w:rsid w:val="002220D1"/>
    <w:rsid w:val="00222639"/>
    <w:rsid w:val="00222680"/>
    <w:rsid w:val="00222727"/>
    <w:rsid w:val="00222F8D"/>
    <w:rsid w:val="002240BD"/>
    <w:rsid w:val="00224182"/>
    <w:rsid w:val="00224227"/>
    <w:rsid w:val="00224705"/>
    <w:rsid w:val="00224BC0"/>
    <w:rsid w:val="00224EDF"/>
    <w:rsid w:val="00225DA2"/>
    <w:rsid w:val="00226525"/>
    <w:rsid w:val="002266B7"/>
    <w:rsid w:val="00226E71"/>
    <w:rsid w:val="00227294"/>
    <w:rsid w:val="002276AD"/>
    <w:rsid w:val="00227951"/>
    <w:rsid w:val="00227B4B"/>
    <w:rsid w:val="00227CA2"/>
    <w:rsid w:val="00227F81"/>
    <w:rsid w:val="002301FB"/>
    <w:rsid w:val="00230A16"/>
    <w:rsid w:val="0023126B"/>
    <w:rsid w:val="00231505"/>
    <w:rsid w:val="0023151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2D2"/>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F8B"/>
    <w:rsid w:val="0024427B"/>
    <w:rsid w:val="002442A9"/>
    <w:rsid w:val="002449A9"/>
    <w:rsid w:val="00245129"/>
    <w:rsid w:val="0024570B"/>
    <w:rsid w:val="002457B3"/>
    <w:rsid w:val="00245DA8"/>
    <w:rsid w:val="00247977"/>
    <w:rsid w:val="002503C0"/>
    <w:rsid w:val="0025116B"/>
    <w:rsid w:val="0025206B"/>
    <w:rsid w:val="0025247B"/>
    <w:rsid w:val="00252D34"/>
    <w:rsid w:val="00254552"/>
    <w:rsid w:val="00254963"/>
    <w:rsid w:val="00255832"/>
    <w:rsid w:val="00256296"/>
    <w:rsid w:val="00256845"/>
    <w:rsid w:val="00256897"/>
    <w:rsid w:val="00256AB1"/>
    <w:rsid w:val="00257600"/>
    <w:rsid w:val="00257661"/>
    <w:rsid w:val="00257BD6"/>
    <w:rsid w:val="00257C98"/>
    <w:rsid w:val="00257FCE"/>
    <w:rsid w:val="002607C0"/>
    <w:rsid w:val="00261A65"/>
    <w:rsid w:val="00261B0D"/>
    <w:rsid w:val="00262492"/>
    <w:rsid w:val="0026325B"/>
    <w:rsid w:val="0026327A"/>
    <w:rsid w:val="00263583"/>
    <w:rsid w:val="002635A9"/>
    <w:rsid w:val="00263B21"/>
    <w:rsid w:val="00263DF4"/>
    <w:rsid w:val="00263F70"/>
    <w:rsid w:val="00264163"/>
    <w:rsid w:val="0026455F"/>
    <w:rsid w:val="00264877"/>
    <w:rsid w:val="00264B2F"/>
    <w:rsid w:val="00264B9B"/>
    <w:rsid w:val="00265227"/>
    <w:rsid w:val="0026528B"/>
    <w:rsid w:val="002653C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AB"/>
    <w:rsid w:val="00274D5D"/>
    <w:rsid w:val="00274F56"/>
    <w:rsid w:val="00274FFE"/>
    <w:rsid w:val="002750BA"/>
    <w:rsid w:val="00275676"/>
    <w:rsid w:val="00275B95"/>
    <w:rsid w:val="00275D12"/>
    <w:rsid w:val="00276480"/>
    <w:rsid w:val="00276DCB"/>
    <w:rsid w:val="00277155"/>
    <w:rsid w:val="002778E9"/>
    <w:rsid w:val="00280118"/>
    <w:rsid w:val="00280580"/>
    <w:rsid w:val="0028071C"/>
    <w:rsid w:val="00280A19"/>
    <w:rsid w:val="00280DEE"/>
    <w:rsid w:val="00280EEE"/>
    <w:rsid w:val="002811EA"/>
    <w:rsid w:val="0028173F"/>
    <w:rsid w:val="002819E9"/>
    <w:rsid w:val="00281D72"/>
    <w:rsid w:val="00281FFE"/>
    <w:rsid w:val="0028285E"/>
    <w:rsid w:val="0028294F"/>
    <w:rsid w:val="00282A06"/>
    <w:rsid w:val="00283689"/>
    <w:rsid w:val="00284A4C"/>
    <w:rsid w:val="00284B4F"/>
    <w:rsid w:val="00284D62"/>
    <w:rsid w:val="00284F0B"/>
    <w:rsid w:val="0028588E"/>
    <w:rsid w:val="00285D53"/>
    <w:rsid w:val="00285D5C"/>
    <w:rsid w:val="00286018"/>
    <w:rsid w:val="002864B9"/>
    <w:rsid w:val="002865AE"/>
    <w:rsid w:val="002867B3"/>
    <w:rsid w:val="002869BD"/>
    <w:rsid w:val="00286E08"/>
    <w:rsid w:val="002870D1"/>
    <w:rsid w:val="0028737A"/>
    <w:rsid w:val="00287992"/>
    <w:rsid w:val="00287AE1"/>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1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CAA"/>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1"/>
    <w:rsid w:val="002B62D4"/>
    <w:rsid w:val="002B7298"/>
    <w:rsid w:val="002B76F6"/>
    <w:rsid w:val="002C0229"/>
    <w:rsid w:val="002C0350"/>
    <w:rsid w:val="002C04FD"/>
    <w:rsid w:val="002C055B"/>
    <w:rsid w:val="002C0B2E"/>
    <w:rsid w:val="002C10A1"/>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A8C"/>
    <w:rsid w:val="002D1AC1"/>
    <w:rsid w:val="002D1D65"/>
    <w:rsid w:val="002D2BF9"/>
    <w:rsid w:val="002D3487"/>
    <w:rsid w:val="002D376D"/>
    <w:rsid w:val="002D451F"/>
    <w:rsid w:val="002D4BDB"/>
    <w:rsid w:val="002D5024"/>
    <w:rsid w:val="002D53EF"/>
    <w:rsid w:val="002D5BB4"/>
    <w:rsid w:val="002D6003"/>
    <w:rsid w:val="002D6292"/>
    <w:rsid w:val="002D70A4"/>
    <w:rsid w:val="002D785B"/>
    <w:rsid w:val="002D792A"/>
    <w:rsid w:val="002D7B55"/>
    <w:rsid w:val="002D7E79"/>
    <w:rsid w:val="002E0539"/>
    <w:rsid w:val="002E06F8"/>
    <w:rsid w:val="002E09C1"/>
    <w:rsid w:val="002E0D25"/>
    <w:rsid w:val="002E0E8A"/>
    <w:rsid w:val="002E0F2D"/>
    <w:rsid w:val="002E1750"/>
    <w:rsid w:val="002E1D25"/>
    <w:rsid w:val="002E2184"/>
    <w:rsid w:val="002E31E1"/>
    <w:rsid w:val="002E3717"/>
    <w:rsid w:val="002E424F"/>
    <w:rsid w:val="002E43A5"/>
    <w:rsid w:val="002E45E4"/>
    <w:rsid w:val="002E4FDB"/>
    <w:rsid w:val="002E54AF"/>
    <w:rsid w:val="002E578D"/>
    <w:rsid w:val="002E5893"/>
    <w:rsid w:val="002E631E"/>
    <w:rsid w:val="002E6F96"/>
    <w:rsid w:val="002E7155"/>
    <w:rsid w:val="002E74F5"/>
    <w:rsid w:val="002E7CFC"/>
    <w:rsid w:val="002E7E0B"/>
    <w:rsid w:val="002F00A7"/>
    <w:rsid w:val="002F013C"/>
    <w:rsid w:val="002F079E"/>
    <w:rsid w:val="002F0972"/>
    <w:rsid w:val="002F1116"/>
    <w:rsid w:val="002F15A7"/>
    <w:rsid w:val="002F15E8"/>
    <w:rsid w:val="002F31A0"/>
    <w:rsid w:val="002F337F"/>
    <w:rsid w:val="002F3C6F"/>
    <w:rsid w:val="002F40D3"/>
    <w:rsid w:val="002F46F7"/>
    <w:rsid w:val="002F4F90"/>
    <w:rsid w:val="002F5EB0"/>
    <w:rsid w:val="002F5EEF"/>
    <w:rsid w:val="002F603C"/>
    <w:rsid w:val="002F63E7"/>
    <w:rsid w:val="002F68B6"/>
    <w:rsid w:val="002F6E7D"/>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767"/>
    <w:rsid w:val="00306B0E"/>
    <w:rsid w:val="00306C39"/>
    <w:rsid w:val="00307273"/>
    <w:rsid w:val="003079A4"/>
    <w:rsid w:val="00307E05"/>
    <w:rsid w:val="0031039C"/>
    <w:rsid w:val="00310C03"/>
    <w:rsid w:val="003110C1"/>
    <w:rsid w:val="003117F9"/>
    <w:rsid w:val="0031194A"/>
    <w:rsid w:val="00311A83"/>
    <w:rsid w:val="003120D2"/>
    <w:rsid w:val="00312215"/>
    <w:rsid w:val="00312B56"/>
    <w:rsid w:val="00312BDE"/>
    <w:rsid w:val="0031354E"/>
    <w:rsid w:val="00314075"/>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757"/>
    <w:rsid w:val="00320538"/>
    <w:rsid w:val="003217A6"/>
    <w:rsid w:val="00323A14"/>
    <w:rsid w:val="00323E36"/>
    <w:rsid w:val="00323EF3"/>
    <w:rsid w:val="00324844"/>
    <w:rsid w:val="003253F8"/>
    <w:rsid w:val="00325CFD"/>
    <w:rsid w:val="00325E4F"/>
    <w:rsid w:val="0032622C"/>
    <w:rsid w:val="00326E79"/>
    <w:rsid w:val="00330181"/>
    <w:rsid w:val="0033034C"/>
    <w:rsid w:val="00330E2B"/>
    <w:rsid w:val="00331078"/>
    <w:rsid w:val="0033143F"/>
    <w:rsid w:val="00331A9C"/>
    <w:rsid w:val="00331B7F"/>
    <w:rsid w:val="00331CF2"/>
    <w:rsid w:val="00332112"/>
    <w:rsid w:val="00333ED0"/>
    <w:rsid w:val="00333FE2"/>
    <w:rsid w:val="00334B6F"/>
    <w:rsid w:val="0033518F"/>
    <w:rsid w:val="00335F18"/>
    <w:rsid w:val="00336258"/>
    <w:rsid w:val="00336336"/>
    <w:rsid w:val="00336857"/>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31"/>
    <w:rsid w:val="00347F49"/>
    <w:rsid w:val="00350063"/>
    <w:rsid w:val="00350433"/>
    <w:rsid w:val="0035079C"/>
    <w:rsid w:val="003507D6"/>
    <w:rsid w:val="00350C48"/>
    <w:rsid w:val="00351B10"/>
    <w:rsid w:val="0035291A"/>
    <w:rsid w:val="0035366B"/>
    <w:rsid w:val="00353B75"/>
    <w:rsid w:val="00354F2B"/>
    <w:rsid w:val="00355703"/>
    <w:rsid w:val="00355DB8"/>
    <w:rsid w:val="00355E13"/>
    <w:rsid w:val="0035601A"/>
    <w:rsid w:val="0035630F"/>
    <w:rsid w:val="0035662B"/>
    <w:rsid w:val="0035685D"/>
    <w:rsid w:val="00356A88"/>
    <w:rsid w:val="00356EA1"/>
    <w:rsid w:val="0035743B"/>
    <w:rsid w:val="0035756A"/>
    <w:rsid w:val="00357670"/>
    <w:rsid w:val="00357D2F"/>
    <w:rsid w:val="00360086"/>
    <w:rsid w:val="00360545"/>
    <w:rsid w:val="003610CA"/>
    <w:rsid w:val="003613D0"/>
    <w:rsid w:val="00361605"/>
    <w:rsid w:val="00362B5D"/>
    <w:rsid w:val="003635B5"/>
    <w:rsid w:val="00363730"/>
    <w:rsid w:val="00363D71"/>
    <w:rsid w:val="0036411B"/>
    <w:rsid w:val="00364916"/>
    <w:rsid w:val="00364A15"/>
    <w:rsid w:val="00364CA4"/>
    <w:rsid w:val="00364CBB"/>
    <w:rsid w:val="00364CE1"/>
    <w:rsid w:val="0036572D"/>
    <w:rsid w:val="00365848"/>
    <w:rsid w:val="0036584D"/>
    <w:rsid w:val="003664E7"/>
    <w:rsid w:val="00366E23"/>
    <w:rsid w:val="00367280"/>
    <w:rsid w:val="00367496"/>
    <w:rsid w:val="00367DAF"/>
    <w:rsid w:val="0037035F"/>
    <w:rsid w:val="00370559"/>
    <w:rsid w:val="00370CBD"/>
    <w:rsid w:val="00371A2A"/>
    <w:rsid w:val="0037223E"/>
    <w:rsid w:val="0037293D"/>
    <w:rsid w:val="00373359"/>
    <w:rsid w:val="0037380F"/>
    <w:rsid w:val="00374C98"/>
    <w:rsid w:val="00375A96"/>
    <w:rsid w:val="0037632A"/>
    <w:rsid w:val="00376E02"/>
    <w:rsid w:val="00376E04"/>
    <w:rsid w:val="003775A0"/>
    <w:rsid w:val="00377BAF"/>
    <w:rsid w:val="00377EB7"/>
    <w:rsid w:val="003801E7"/>
    <w:rsid w:val="0038045A"/>
    <w:rsid w:val="0038059E"/>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495"/>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487"/>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84"/>
    <w:rsid w:val="003A27D6"/>
    <w:rsid w:val="003A299F"/>
    <w:rsid w:val="003A2F62"/>
    <w:rsid w:val="003A35CD"/>
    <w:rsid w:val="003A3708"/>
    <w:rsid w:val="003A3AD9"/>
    <w:rsid w:val="003A3E8B"/>
    <w:rsid w:val="003A3F7E"/>
    <w:rsid w:val="003A4499"/>
    <w:rsid w:val="003A46DE"/>
    <w:rsid w:val="003A5069"/>
    <w:rsid w:val="003A57D0"/>
    <w:rsid w:val="003A6711"/>
    <w:rsid w:val="003A6AED"/>
    <w:rsid w:val="003A73CD"/>
    <w:rsid w:val="003A76B9"/>
    <w:rsid w:val="003B04D7"/>
    <w:rsid w:val="003B057C"/>
    <w:rsid w:val="003B06F7"/>
    <w:rsid w:val="003B0BF4"/>
    <w:rsid w:val="003B0E3F"/>
    <w:rsid w:val="003B0EF5"/>
    <w:rsid w:val="003B13A8"/>
    <w:rsid w:val="003B1948"/>
    <w:rsid w:val="003B1AF7"/>
    <w:rsid w:val="003B1B10"/>
    <w:rsid w:val="003B2A96"/>
    <w:rsid w:val="003B2EF3"/>
    <w:rsid w:val="003B34FE"/>
    <w:rsid w:val="003B39B9"/>
    <w:rsid w:val="003B3F49"/>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4F7"/>
    <w:rsid w:val="003C18BE"/>
    <w:rsid w:val="003C19E7"/>
    <w:rsid w:val="003C1CD0"/>
    <w:rsid w:val="003C2488"/>
    <w:rsid w:val="003C25C7"/>
    <w:rsid w:val="003C2760"/>
    <w:rsid w:val="003C278D"/>
    <w:rsid w:val="003C279F"/>
    <w:rsid w:val="003C2CF7"/>
    <w:rsid w:val="003C2D3F"/>
    <w:rsid w:val="003C2E03"/>
    <w:rsid w:val="003C3696"/>
    <w:rsid w:val="003C3D07"/>
    <w:rsid w:val="003C441D"/>
    <w:rsid w:val="003C45CF"/>
    <w:rsid w:val="003C4A86"/>
    <w:rsid w:val="003C4BCA"/>
    <w:rsid w:val="003C5A5A"/>
    <w:rsid w:val="003C5FCD"/>
    <w:rsid w:val="003C60F1"/>
    <w:rsid w:val="003C6210"/>
    <w:rsid w:val="003C6436"/>
    <w:rsid w:val="003C6A1B"/>
    <w:rsid w:val="003C773E"/>
    <w:rsid w:val="003C7ECB"/>
    <w:rsid w:val="003D08A4"/>
    <w:rsid w:val="003D0A58"/>
    <w:rsid w:val="003D0B60"/>
    <w:rsid w:val="003D0F81"/>
    <w:rsid w:val="003D1054"/>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936"/>
    <w:rsid w:val="003D7FE1"/>
    <w:rsid w:val="003E05A5"/>
    <w:rsid w:val="003E0864"/>
    <w:rsid w:val="003E0A13"/>
    <w:rsid w:val="003E0FE3"/>
    <w:rsid w:val="003E191E"/>
    <w:rsid w:val="003E1A36"/>
    <w:rsid w:val="003E2F1E"/>
    <w:rsid w:val="003E3D0F"/>
    <w:rsid w:val="003E3D85"/>
    <w:rsid w:val="003E46DA"/>
    <w:rsid w:val="003E4781"/>
    <w:rsid w:val="003E4894"/>
    <w:rsid w:val="003E4EC7"/>
    <w:rsid w:val="003E5581"/>
    <w:rsid w:val="003E5982"/>
    <w:rsid w:val="003E5C2F"/>
    <w:rsid w:val="003E671A"/>
    <w:rsid w:val="003E676A"/>
    <w:rsid w:val="003E6D86"/>
    <w:rsid w:val="003E6EF9"/>
    <w:rsid w:val="003E73F0"/>
    <w:rsid w:val="003E7A82"/>
    <w:rsid w:val="003F10B6"/>
    <w:rsid w:val="003F117E"/>
    <w:rsid w:val="003F1ED1"/>
    <w:rsid w:val="003F28C9"/>
    <w:rsid w:val="003F2968"/>
    <w:rsid w:val="003F37AE"/>
    <w:rsid w:val="003F37B3"/>
    <w:rsid w:val="003F390F"/>
    <w:rsid w:val="003F3EA1"/>
    <w:rsid w:val="003F45A2"/>
    <w:rsid w:val="003F4EAD"/>
    <w:rsid w:val="003F511B"/>
    <w:rsid w:val="003F51AC"/>
    <w:rsid w:val="003F5305"/>
    <w:rsid w:val="003F5460"/>
    <w:rsid w:val="003F55E9"/>
    <w:rsid w:val="003F5A0B"/>
    <w:rsid w:val="003F5FF7"/>
    <w:rsid w:val="003F60D2"/>
    <w:rsid w:val="003F6AAD"/>
    <w:rsid w:val="003F77D6"/>
    <w:rsid w:val="004004D4"/>
    <w:rsid w:val="00400657"/>
    <w:rsid w:val="00400AFA"/>
    <w:rsid w:val="00400F2C"/>
    <w:rsid w:val="004013CC"/>
    <w:rsid w:val="00401879"/>
    <w:rsid w:val="00401931"/>
    <w:rsid w:val="00402786"/>
    <w:rsid w:val="004027F9"/>
    <w:rsid w:val="00402CF2"/>
    <w:rsid w:val="00403074"/>
    <w:rsid w:val="00403504"/>
    <w:rsid w:val="0040358D"/>
    <w:rsid w:val="004037D9"/>
    <w:rsid w:val="0040406B"/>
    <w:rsid w:val="00404299"/>
    <w:rsid w:val="004049ED"/>
    <w:rsid w:val="00404B2C"/>
    <w:rsid w:val="0040546B"/>
    <w:rsid w:val="0040668F"/>
    <w:rsid w:val="00406EFB"/>
    <w:rsid w:val="00406EFD"/>
    <w:rsid w:val="00407025"/>
    <w:rsid w:val="00407B51"/>
    <w:rsid w:val="00407D9E"/>
    <w:rsid w:val="004108F9"/>
    <w:rsid w:val="00410A92"/>
    <w:rsid w:val="00411285"/>
    <w:rsid w:val="004119CA"/>
    <w:rsid w:val="00411E73"/>
    <w:rsid w:val="004123D4"/>
    <w:rsid w:val="004125F6"/>
    <w:rsid w:val="00412E0A"/>
    <w:rsid w:val="0041376E"/>
    <w:rsid w:val="004137CD"/>
    <w:rsid w:val="00413C45"/>
    <w:rsid w:val="00413E00"/>
    <w:rsid w:val="00413EF8"/>
    <w:rsid w:val="004151FF"/>
    <w:rsid w:val="00415738"/>
    <w:rsid w:val="00415747"/>
    <w:rsid w:val="00415C6A"/>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834"/>
    <w:rsid w:val="00431CED"/>
    <w:rsid w:val="00432364"/>
    <w:rsid w:val="00432691"/>
    <w:rsid w:val="00433136"/>
    <w:rsid w:val="00433383"/>
    <w:rsid w:val="00433652"/>
    <w:rsid w:val="0043409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D5D"/>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478DF"/>
    <w:rsid w:val="004507AC"/>
    <w:rsid w:val="00450822"/>
    <w:rsid w:val="00450926"/>
    <w:rsid w:val="004510D5"/>
    <w:rsid w:val="00451476"/>
    <w:rsid w:val="004530FE"/>
    <w:rsid w:val="0045368E"/>
    <w:rsid w:val="00453929"/>
    <w:rsid w:val="0045439F"/>
    <w:rsid w:val="00455462"/>
    <w:rsid w:val="00455921"/>
    <w:rsid w:val="00455B47"/>
    <w:rsid w:val="004561A8"/>
    <w:rsid w:val="004561BB"/>
    <w:rsid w:val="004569C7"/>
    <w:rsid w:val="00456B1D"/>
    <w:rsid w:val="00456F61"/>
    <w:rsid w:val="004572EE"/>
    <w:rsid w:val="00457480"/>
    <w:rsid w:val="004574DB"/>
    <w:rsid w:val="004575E6"/>
    <w:rsid w:val="004575F7"/>
    <w:rsid w:val="0045779C"/>
    <w:rsid w:val="00460407"/>
    <w:rsid w:val="0046142E"/>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17E"/>
    <w:rsid w:val="0046699D"/>
    <w:rsid w:val="004670EF"/>
    <w:rsid w:val="00467122"/>
    <w:rsid w:val="00467724"/>
    <w:rsid w:val="0046779E"/>
    <w:rsid w:val="00467839"/>
    <w:rsid w:val="00467B40"/>
    <w:rsid w:val="00467C21"/>
    <w:rsid w:val="004702CE"/>
    <w:rsid w:val="00470637"/>
    <w:rsid w:val="00470FB0"/>
    <w:rsid w:val="004714D7"/>
    <w:rsid w:val="00471D40"/>
    <w:rsid w:val="00471E42"/>
    <w:rsid w:val="00471F72"/>
    <w:rsid w:val="00472472"/>
    <w:rsid w:val="00472D00"/>
    <w:rsid w:val="004732F0"/>
    <w:rsid w:val="00473ABE"/>
    <w:rsid w:val="00473CE7"/>
    <w:rsid w:val="004740AF"/>
    <w:rsid w:val="0047483C"/>
    <w:rsid w:val="00474D66"/>
    <w:rsid w:val="00474EDD"/>
    <w:rsid w:val="00475923"/>
    <w:rsid w:val="00475AC5"/>
    <w:rsid w:val="004760C9"/>
    <w:rsid w:val="00476108"/>
    <w:rsid w:val="004767CE"/>
    <w:rsid w:val="00476C60"/>
    <w:rsid w:val="00477783"/>
    <w:rsid w:val="00477DF6"/>
    <w:rsid w:val="004803D2"/>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0A5"/>
    <w:rsid w:val="004844E6"/>
    <w:rsid w:val="004851A2"/>
    <w:rsid w:val="004857F4"/>
    <w:rsid w:val="00485DE9"/>
    <w:rsid w:val="00485E23"/>
    <w:rsid w:val="00485EAF"/>
    <w:rsid w:val="00486CAC"/>
    <w:rsid w:val="004871AA"/>
    <w:rsid w:val="004879BA"/>
    <w:rsid w:val="0049035C"/>
    <w:rsid w:val="00490432"/>
    <w:rsid w:val="0049102E"/>
    <w:rsid w:val="004913EB"/>
    <w:rsid w:val="00491D29"/>
    <w:rsid w:val="00491FC5"/>
    <w:rsid w:val="00492378"/>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E50"/>
    <w:rsid w:val="004A56BB"/>
    <w:rsid w:val="004A57DB"/>
    <w:rsid w:val="004A58C2"/>
    <w:rsid w:val="004A5CCA"/>
    <w:rsid w:val="004A5FBE"/>
    <w:rsid w:val="004A672D"/>
    <w:rsid w:val="004A67E8"/>
    <w:rsid w:val="004A68A3"/>
    <w:rsid w:val="004A6C88"/>
    <w:rsid w:val="004A7D3B"/>
    <w:rsid w:val="004B0B3E"/>
    <w:rsid w:val="004B1562"/>
    <w:rsid w:val="004B1A56"/>
    <w:rsid w:val="004B1EE3"/>
    <w:rsid w:val="004B224E"/>
    <w:rsid w:val="004B3A40"/>
    <w:rsid w:val="004B4661"/>
    <w:rsid w:val="004B4D41"/>
    <w:rsid w:val="004B50C1"/>
    <w:rsid w:val="004B5F3F"/>
    <w:rsid w:val="004B5F75"/>
    <w:rsid w:val="004B6126"/>
    <w:rsid w:val="004B6158"/>
    <w:rsid w:val="004B6E0C"/>
    <w:rsid w:val="004B729B"/>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5B"/>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5B"/>
    <w:rsid w:val="004D2064"/>
    <w:rsid w:val="004D2A31"/>
    <w:rsid w:val="004D2BEF"/>
    <w:rsid w:val="004D3F94"/>
    <w:rsid w:val="004D4125"/>
    <w:rsid w:val="004D547D"/>
    <w:rsid w:val="004D5789"/>
    <w:rsid w:val="004D5970"/>
    <w:rsid w:val="004D626F"/>
    <w:rsid w:val="004D7304"/>
    <w:rsid w:val="004D73D4"/>
    <w:rsid w:val="004E0362"/>
    <w:rsid w:val="004E03A2"/>
    <w:rsid w:val="004E1868"/>
    <w:rsid w:val="004E311D"/>
    <w:rsid w:val="004E3E5D"/>
    <w:rsid w:val="004E3F8D"/>
    <w:rsid w:val="004E4621"/>
    <w:rsid w:val="004E4B11"/>
    <w:rsid w:val="004E4EE1"/>
    <w:rsid w:val="004E569D"/>
    <w:rsid w:val="004E5909"/>
    <w:rsid w:val="004E5A2D"/>
    <w:rsid w:val="004E68CA"/>
    <w:rsid w:val="004E7642"/>
    <w:rsid w:val="004E769A"/>
    <w:rsid w:val="004E76B2"/>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1D42"/>
    <w:rsid w:val="004F20CC"/>
    <w:rsid w:val="004F25D6"/>
    <w:rsid w:val="004F2657"/>
    <w:rsid w:val="004F2855"/>
    <w:rsid w:val="004F28AA"/>
    <w:rsid w:val="004F2C0D"/>
    <w:rsid w:val="004F2C73"/>
    <w:rsid w:val="004F36EA"/>
    <w:rsid w:val="004F3A0B"/>
    <w:rsid w:val="004F3BD0"/>
    <w:rsid w:val="004F43DF"/>
    <w:rsid w:val="004F4ADD"/>
    <w:rsid w:val="004F4BED"/>
    <w:rsid w:val="004F5605"/>
    <w:rsid w:val="004F5BF1"/>
    <w:rsid w:val="004F60A8"/>
    <w:rsid w:val="004F65D2"/>
    <w:rsid w:val="004F696C"/>
    <w:rsid w:val="004F6C85"/>
    <w:rsid w:val="004F770D"/>
    <w:rsid w:val="004F7EAB"/>
    <w:rsid w:val="00500DD6"/>
    <w:rsid w:val="00500FE3"/>
    <w:rsid w:val="00501067"/>
    <w:rsid w:val="00501552"/>
    <w:rsid w:val="005018D9"/>
    <w:rsid w:val="00501C6E"/>
    <w:rsid w:val="0050213B"/>
    <w:rsid w:val="00502B63"/>
    <w:rsid w:val="005034A8"/>
    <w:rsid w:val="00503D4B"/>
    <w:rsid w:val="00503E97"/>
    <w:rsid w:val="0050445B"/>
    <w:rsid w:val="00504533"/>
    <w:rsid w:val="00504550"/>
    <w:rsid w:val="00505288"/>
    <w:rsid w:val="00505302"/>
    <w:rsid w:val="00505420"/>
    <w:rsid w:val="00505B09"/>
    <w:rsid w:val="00505B80"/>
    <w:rsid w:val="00505EAE"/>
    <w:rsid w:val="005064B6"/>
    <w:rsid w:val="00506570"/>
    <w:rsid w:val="0050680E"/>
    <w:rsid w:val="005068A4"/>
    <w:rsid w:val="00506C44"/>
    <w:rsid w:val="005072A1"/>
    <w:rsid w:val="00507340"/>
    <w:rsid w:val="0050771A"/>
    <w:rsid w:val="00507B4D"/>
    <w:rsid w:val="00510011"/>
    <w:rsid w:val="00510A22"/>
    <w:rsid w:val="00511825"/>
    <w:rsid w:val="00511BA0"/>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27A"/>
    <w:rsid w:val="005217FD"/>
    <w:rsid w:val="00521F30"/>
    <w:rsid w:val="005228BA"/>
    <w:rsid w:val="005238A7"/>
    <w:rsid w:val="00523A7B"/>
    <w:rsid w:val="00524111"/>
    <w:rsid w:val="005242AA"/>
    <w:rsid w:val="005242EF"/>
    <w:rsid w:val="00524520"/>
    <w:rsid w:val="00524735"/>
    <w:rsid w:val="005250AE"/>
    <w:rsid w:val="0052517F"/>
    <w:rsid w:val="00525529"/>
    <w:rsid w:val="005255F8"/>
    <w:rsid w:val="00526091"/>
    <w:rsid w:val="00526434"/>
    <w:rsid w:val="0052788F"/>
    <w:rsid w:val="00527E44"/>
    <w:rsid w:val="0053015C"/>
    <w:rsid w:val="005312BF"/>
    <w:rsid w:val="00531697"/>
    <w:rsid w:val="0053181D"/>
    <w:rsid w:val="00531829"/>
    <w:rsid w:val="005319F8"/>
    <w:rsid w:val="00531B21"/>
    <w:rsid w:val="00531E79"/>
    <w:rsid w:val="0053327B"/>
    <w:rsid w:val="0053383B"/>
    <w:rsid w:val="00533B40"/>
    <w:rsid w:val="005340B9"/>
    <w:rsid w:val="00534C5E"/>
    <w:rsid w:val="00534D17"/>
    <w:rsid w:val="00536629"/>
    <w:rsid w:val="00536657"/>
    <w:rsid w:val="00537036"/>
    <w:rsid w:val="005375A0"/>
    <w:rsid w:val="00537629"/>
    <w:rsid w:val="0053793D"/>
    <w:rsid w:val="005400F4"/>
    <w:rsid w:val="00540141"/>
    <w:rsid w:val="00540868"/>
    <w:rsid w:val="00540AB1"/>
    <w:rsid w:val="00540C7C"/>
    <w:rsid w:val="0054152D"/>
    <w:rsid w:val="00541B31"/>
    <w:rsid w:val="00541E68"/>
    <w:rsid w:val="005424EC"/>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7F9"/>
    <w:rsid w:val="00556EA9"/>
    <w:rsid w:val="00557016"/>
    <w:rsid w:val="005571C3"/>
    <w:rsid w:val="005604F4"/>
    <w:rsid w:val="00560C14"/>
    <w:rsid w:val="00561449"/>
    <w:rsid w:val="005616E5"/>
    <w:rsid w:val="0056185D"/>
    <w:rsid w:val="00561D65"/>
    <w:rsid w:val="00562163"/>
    <w:rsid w:val="00562342"/>
    <w:rsid w:val="00562A9F"/>
    <w:rsid w:val="00563003"/>
    <w:rsid w:val="005631B3"/>
    <w:rsid w:val="0056351C"/>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41"/>
    <w:rsid w:val="00567D0E"/>
    <w:rsid w:val="00567E0C"/>
    <w:rsid w:val="005707C3"/>
    <w:rsid w:val="00570B4F"/>
    <w:rsid w:val="005713F9"/>
    <w:rsid w:val="00571671"/>
    <w:rsid w:val="005717CA"/>
    <w:rsid w:val="00571866"/>
    <w:rsid w:val="005720EA"/>
    <w:rsid w:val="00572650"/>
    <w:rsid w:val="00573088"/>
    <w:rsid w:val="005731DA"/>
    <w:rsid w:val="0057441B"/>
    <w:rsid w:val="00574AF6"/>
    <w:rsid w:val="00574D8A"/>
    <w:rsid w:val="005757D6"/>
    <w:rsid w:val="005757D8"/>
    <w:rsid w:val="00576FB0"/>
    <w:rsid w:val="005772C7"/>
    <w:rsid w:val="005776B7"/>
    <w:rsid w:val="00577858"/>
    <w:rsid w:val="00577953"/>
    <w:rsid w:val="005807AD"/>
    <w:rsid w:val="00580C38"/>
    <w:rsid w:val="0058199E"/>
    <w:rsid w:val="00581F17"/>
    <w:rsid w:val="00582177"/>
    <w:rsid w:val="0058244E"/>
    <w:rsid w:val="00582D2B"/>
    <w:rsid w:val="00582E7A"/>
    <w:rsid w:val="00583363"/>
    <w:rsid w:val="005841F1"/>
    <w:rsid w:val="0058452C"/>
    <w:rsid w:val="0058465D"/>
    <w:rsid w:val="0058486B"/>
    <w:rsid w:val="00584D11"/>
    <w:rsid w:val="0058519B"/>
    <w:rsid w:val="005865C8"/>
    <w:rsid w:val="00586A61"/>
    <w:rsid w:val="00586AB2"/>
    <w:rsid w:val="00586CA7"/>
    <w:rsid w:val="00586F16"/>
    <w:rsid w:val="00587548"/>
    <w:rsid w:val="0058793D"/>
    <w:rsid w:val="00587F33"/>
    <w:rsid w:val="00591D8E"/>
    <w:rsid w:val="00592C6D"/>
    <w:rsid w:val="00592D74"/>
    <w:rsid w:val="005937CD"/>
    <w:rsid w:val="00593AB7"/>
    <w:rsid w:val="00593EBB"/>
    <w:rsid w:val="00593F8E"/>
    <w:rsid w:val="00593FA4"/>
    <w:rsid w:val="005940D2"/>
    <w:rsid w:val="00594C62"/>
    <w:rsid w:val="00595294"/>
    <w:rsid w:val="005952AF"/>
    <w:rsid w:val="005957DD"/>
    <w:rsid w:val="005959CB"/>
    <w:rsid w:val="00595C17"/>
    <w:rsid w:val="005962B5"/>
    <w:rsid w:val="0059656E"/>
    <w:rsid w:val="005973A8"/>
    <w:rsid w:val="005974A1"/>
    <w:rsid w:val="00597B57"/>
    <w:rsid w:val="00597E21"/>
    <w:rsid w:val="005A002F"/>
    <w:rsid w:val="005A0100"/>
    <w:rsid w:val="005A065F"/>
    <w:rsid w:val="005A07B7"/>
    <w:rsid w:val="005A0932"/>
    <w:rsid w:val="005A0C51"/>
    <w:rsid w:val="005A161C"/>
    <w:rsid w:val="005A1DC1"/>
    <w:rsid w:val="005A254A"/>
    <w:rsid w:val="005A25D7"/>
    <w:rsid w:val="005A2F05"/>
    <w:rsid w:val="005A3087"/>
    <w:rsid w:val="005A3218"/>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7FD"/>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912"/>
    <w:rsid w:val="005B7B71"/>
    <w:rsid w:val="005C1459"/>
    <w:rsid w:val="005C15E7"/>
    <w:rsid w:val="005C1867"/>
    <w:rsid w:val="005C1BF4"/>
    <w:rsid w:val="005C1D1E"/>
    <w:rsid w:val="005C1E0D"/>
    <w:rsid w:val="005C316C"/>
    <w:rsid w:val="005C32BD"/>
    <w:rsid w:val="005C331D"/>
    <w:rsid w:val="005C3914"/>
    <w:rsid w:val="005C3DD3"/>
    <w:rsid w:val="005C4378"/>
    <w:rsid w:val="005C484C"/>
    <w:rsid w:val="005C4B87"/>
    <w:rsid w:val="005C4BAC"/>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9A2"/>
    <w:rsid w:val="005D7ED8"/>
    <w:rsid w:val="005E052E"/>
    <w:rsid w:val="005E1637"/>
    <w:rsid w:val="005E1AAA"/>
    <w:rsid w:val="005E1CF5"/>
    <w:rsid w:val="005E1E4F"/>
    <w:rsid w:val="005E21BB"/>
    <w:rsid w:val="005E21F1"/>
    <w:rsid w:val="005E24EC"/>
    <w:rsid w:val="005E2864"/>
    <w:rsid w:val="005E2A8B"/>
    <w:rsid w:val="005E2C44"/>
    <w:rsid w:val="005E3CE6"/>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1CD"/>
    <w:rsid w:val="005F4A90"/>
    <w:rsid w:val="005F5472"/>
    <w:rsid w:val="005F54DC"/>
    <w:rsid w:val="005F5662"/>
    <w:rsid w:val="005F5A89"/>
    <w:rsid w:val="005F625A"/>
    <w:rsid w:val="005F65EE"/>
    <w:rsid w:val="005F6D9F"/>
    <w:rsid w:val="005F6F3F"/>
    <w:rsid w:val="005F7107"/>
    <w:rsid w:val="005F74FE"/>
    <w:rsid w:val="005F76AB"/>
    <w:rsid w:val="005F78A1"/>
    <w:rsid w:val="005F7AE4"/>
    <w:rsid w:val="00600A06"/>
    <w:rsid w:val="00600AA5"/>
    <w:rsid w:val="00601143"/>
    <w:rsid w:val="006017CD"/>
    <w:rsid w:val="00601818"/>
    <w:rsid w:val="00601CD7"/>
    <w:rsid w:val="00601F83"/>
    <w:rsid w:val="0060204C"/>
    <w:rsid w:val="006020C0"/>
    <w:rsid w:val="0060237A"/>
    <w:rsid w:val="00602472"/>
    <w:rsid w:val="00602B5B"/>
    <w:rsid w:val="00602C3B"/>
    <w:rsid w:val="00602CFF"/>
    <w:rsid w:val="00602DEA"/>
    <w:rsid w:val="006031AB"/>
    <w:rsid w:val="00603609"/>
    <w:rsid w:val="00603AA7"/>
    <w:rsid w:val="00603E47"/>
    <w:rsid w:val="0060401C"/>
    <w:rsid w:val="00604508"/>
    <w:rsid w:val="006047CA"/>
    <w:rsid w:val="00604821"/>
    <w:rsid w:val="00604C88"/>
    <w:rsid w:val="0060526D"/>
    <w:rsid w:val="0060598E"/>
    <w:rsid w:val="00605BFC"/>
    <w:rsid w:val="00605D09"/>
    <w:rsid w:val="00605E9F"/>
    <w:rsid w:val="00606274"/>
    <w:rsid w:val="00606B3B"/>
    <w:rsid w:val="00606EE0"/>
    <w:rsid w:val="006073E6"/>
    <w:rsid w:val="00607489"/>
    <w:rsid w:val="00607573"/>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4A7"/>
    <w:rsid w:val="00614F4B"/>
    <w:rsid w:val="006156A2"/>
    <w:rsid w:val="00615741"/>
    <w:rsid w:val="0061577E"/>
    <w:rsid w:val="006159E7"/>
    <w:rsid w:val="00615C35"/>
    <w:rsid w:val="006161C3"/>
    <w:rsid w:val="0061688A"/>
    <w:rsid w:val="00616C05"/>
    <w:rsid w:val="00616C2D"/>
    <w:rsid w:val="00616D19"/>
    <w:rsid w:val="00617769"/>
    <w:rsid w:val="00617C1B"/>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677"/>
    <w:rsid w:val="006258A2"/>
    <w:rsid w:val="00626425"/>
    <w:rsid w:val="00626428"/>
    <w:rsid w:val="0062668A"/>
    <w:rsid w:val="00626A65"/>
    <w:rsid w:val="0062734F"/>
    <w:rsid w:val="00627C05"/>
    <w:rsid w:val="006301AA"/>
    <w:rsid w:val="006303C4"/>
    <w:rsid w:val="00630B0D"/>
    <w:rsid w:val="006311F3"/>
    <w:rsid w:val="0063126D"/>
    <w:rsid w:val="006315DB"/>
    <w:rsid w:val="00631AEE"/>
    <w:rsid w:val="00631D2A"/>
    <w:rsid w:val="00632192"/>
    <w:rsid w:val="00632529"/>
    <w:rsid w:val="00632CDA"/>
    <w:rsid w:val="00633AFC"/>
    <w:rsid w:val="006350FF"/>
    <w:rsid w:val="006353B1"/>
    <w:rsid w:val="00635930"/>
    <w:rsid w:val="00635A2F"/>
    <w:rsid w:val="006360AE"/>
    <w:rsid w:val="006360EB"/>
    <w:rsid w:val="00636C2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F2B"/>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4A31"/>
    <w:rsid w:val="006553F1"/>
    <w:rsid w:val="00655B5B"/>
    <w:rsid w:val="00655D38"/>
    <w:rsid w:val="00656107"/>
    <w:rsid w:val="0065638D"/>
    <w:rsid w:val="006565AF"/>
    <w:rsid w:val="00656676"/>
    <w:rsid w:val="00657E1D"/>
    <w:rsid w:val="006604D2"/>
    <w:rsid w:val="006612CC"/>
    <w:rsid w:val="006616E0"/>
    <w:rsid w:val="00661CE0"/>
    <w:rsid w:val="00661E6E"/>
    <w:rsid w:val="00662111"/>
    <w:rsid w:val="006621B4"/>
    <w:rsid w:val="00662387"/>
    <w:rsid w:val="0066267E"/>
    <w:rsid w:val="00662CEB"/>
    <w:rsid w:val="00662E6C"/>
    <w:rsid w:val="00662F8F"/>
    <w:rsid w:val="00663477"/>
    <w:rsid w:val="0066391C"/>
    <w:rsid w:val="00663D2B"/>
    <w:rsid w:val="00664CA3"/>
    <w:rsid w:val="00665146"/>
    <w:rsid w:val="0066566D"/>
    <w:rsid w:val="006658A2"/>
    <w:rsid w:val="006663FA"/>
    <w:rsid w:val="00666B87"/>
    <w:rsid w:val="00667142"/>
    <w:rsid w:val="006703ED"/>
    <w:rsid w:val="00670651"/>
    <w:rsid w:val="00670BD3"/>
    <w:rsid w:val="00670C51"/>
    <w:rsid w:val="00670C5E"/>
    <w:rsid w:val="006724B6"/>
    <w:rsid w:val="0067257D"/>
    <w:rsid w:val="0067333D"/>
    <w:rsid w:val="00673385"/>
    <w:rsid w:val="006734A9"/>
    <w:rsid w:val="00673599"/>
    <w:rsid w:val="00674135"/>
    <w:rsid w:val="0067426D"/>
    <w:rsid w:val="006743CE"/>
    <w:rsid w:val="00674476"/>
    <w:rsid w:val="00674739"/>
    <w:rsid w:val="0067489E"/>
    <w:rsid w:val="00674F42"/>
    <w:rsid w:val="0067523A"/>
    <w:rsid w:val="00676EF2"/>
    <w:rsid w:val="0067776A"/>
    <w:rsid w:val="00677782"/>
    <w:rsid w:val="00677F67"/>
    <w:rsid w:val="006800BE"/>
    <w:rsid w:val="00680523"/>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7B0"/>
    <w:rsid w:val="0069154B"/>
    <w:rsid w:val="00691699"/>
    <w:rsid w:val="00692422"/>
    <w:rsid w:val="00692BC3"/>
    <w:rsid w:val="006933FE"/>
    <w:rsid w:val="00693817"/>
    <w:rsid w:val="00693B6F"/>
    <w:rsid w:val="00694255"/>
    <w:rsid w:val="00694EAF"/>
    <w:rsid w:val="00695480"/>
    <w:rsid w:val="006956A1"/>
    <w:rsid w:val="00696CE4"/>
    <w:rsid w:val="00696D99"/>
    <w:rsid w:val="00696F19"/>
    <w:rsid w:val="006972F9"/>
    <w:rsid w:val="0069755A"/>
    <w:rsid w:val="006976E2"/>
    <w:rsid w:val="006A097C"/>
    <w:rsid w:val="006A0C04"/>
    <w:rsid w:val="006A140E"/>
    <w:rsid w:val="006A15E7"/>
    <w:rsid w:val="006A1AC7"/>
    <w:rsid w:val="006A2DBC"/>
    <w:rsid w:val="006A2E60"/>
    <w:rsid w:val="006A2F83"/>
    <w:rsid w:val="006A30F1"/>
    <w:rsid w:val="006A31DA"/>
    <w:rsid w:val="006A345D"/>
    <w:rsid w:val="006A3629"/>
    <w:rsid w:val="006A41F0"/>
    <w:rsid w:val="006A453A"/>
    <w:rsid w:val="006A4A21"/>
    <w:rsid w:val="006A503A"/>
    <w:rsid w:val="006A51C2"/>
    <w:rsid w:val="006A562D"/>
    <w:rsid w:val="006A5EA0"/>
    <w:rsid w:val="006A60A9"/>
    <w:rsid w:val="006A61E2"/>
    <w:rsid w:val="006A61FA"/>
    <w:rsid w:val="006A6B3F"/>
    <w:rsid w:val="006A6F6F"/>
    <w:rsid w:val="006A7274"/>
    <w:rsid w:val="006A748D"/>
    <w:rsid w:val="006A76F3"/>
    <w:rsid w:val="006A78E9"/>
    <w:rsid w:val="006B01EA"/>
    <w:rsid w:val="006B02B3"/>
    <w:rsid w:val="006B0394"/>
    <w:rsid w:val="006B0452"/>
    <w:rsid w:val="006B08B5"/>
    <w:rsid w:val="006B091C"/>
    <w:rsid w:val="006B0C10"/>
    <w:rsid w:val="006B162E"/>
    <w:rsid w:val="006B1E25"/>
    <w:rsid w:val="006B2CBE"/>
    <w:rsid w:val="006B3058"/>
    <w:rsid w:val="006B3BC0"/>
    <w:rsid w:val="006B4204"/>
    <w:rsid w:val="006B4348"/>
    <w:rsid w:val="006B4C87"/>
    <w:rsid w:val="006B53A5"/>
    <w:rsid w:val="006B5BE1"/>
    <w:rsid w:val="006B5C94"/>
    <w:rsid w:val="006B5D72"/>
    <w:rsid w:val="006B6223"/>
    <w:rsid w:val="006B6312"/>
    <w:rsid w:val="006B6B35"/>
    <w:rsid w:val="006B6C89"/>
    <w:rsid w:val="006B7436"/>
    <w:rsid w:val="006B7637"/>
    <w:rsid w:val="006B7B13"/>
    <w:rsid w:val="006B7F64"/>
    <w:rsid w:val="006C0D29"/>
    <w:rsid w:val="006C10C9"/>
    <w:rsid w:val="006C1207"/>
    <w:rsid w:val="006C14C5"/>
    <w:rsid w:val="006C1912"/>
    <w:rsid w:val="006C2107"/>
    <w:rsid w:val="006C2196"/>
    <w:rsid w:val="006C293C"/>
    <w:rsid w:val="006C2A9E"/>
    <w:rsid w:val="006C2D14"/>
    <w:rsid w:val="006C356B"/>
    <w:rsid w:val="006C38F8"/>
    <w:rsid w:val="006C3FDB"/>
    <w:rsid w:val="006C417F"/>
    <w:rsid w:val="006C4361"/>
    <w:rsid w:val="006C4A55"/>
    <w:rsid w:val="006C55D3"/>
    <w:rsid w:val="006C5B70"/>
    <w:rsid w:val="006C5E04"/>
    <w:rsid w:val="006C5EC0"/>
    <w:rsid w:val="006C5F1E"/>
    <w:rsid w:val="006C5F37"/>
    <w:rsid w:val="006C6B84"/>
    <w:rsid w:val="006C6D40"/>
    <w:rsid w:val="006C6F18"/>
    <w:rsid w:val="006C6F50"/>
    <w:rsid w:val="006C70F6"/>
    <w:rsid w:val="006C711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4E8"/>
    <w:rsid w:val="006D53E8"/>
    <w:rsid w:val="006D548C"/>
    <w:rsid w:val="006D5700"/>
    <w:rsid w:val="006D57F3"/>
    <w:rsid w:val="006D5F8C"/>
    <w:rsid w:val="006D60B9"/>
    <w:rsid w:val="006D62FB"/>
    <w:rsid w:val="006D6693"/>
    <w:rsid w:val="006D68B9"/>
    <w:rsid w:val="006D698A"/>
    <w:rsid w:val="006D6CD1"/>
    <w:rsid w:val="006D6EEE"/>
    <w:rsid w:val="006D70CA"/>
    <w:rsid w:val="006D728E"/>
    <w:rsid w:val="006D74CD"/>
    <w:rsid w:val="006D79C5"/>
    <w:rsid w:val="006E0369"/>
    <w:rsid w:val="006E03E6"/>
    <w:rsid w:val="006E0AF3"/>
    <w:rsid w:val="006E131B"/>
    <w:rsid w:val="006E1CA5"/>
    <w:rsid w:val="006E21FB"/>
    <w:rsid w:val="006E2B1E"/>
    <w:rsid w:val="006E335B"/>
    <w:rsid w:val="006E3407"/>
    <w:rsid w:val="006E3417"/>
    <w:rsid w:val="006E34AC"/>
    <w:rsid w:val="006E3859"/>
    <w:rsid w:val="006E387A"/>
    <w:rsid w:val="006E3ACF"/>
    <w:rsid w:val="006E3C5D"/>
    <w:rsid w:val="006E4662"/>
    <w:rsid w:val="006E4D59"/>
    <w:rsid w:val="006E4E57"/>
    <w:rsid w:val="006E51F0"/>
    <w:rsid w:val="006E5321"/>
    <w:rsid w:val="006E6187"/>
    <w:rsid w:val="006E6F93"/>
    <w:rsid w:val="006E7203"/>
    <w:rsid w:val="006E74B9"/>
    <w:rsid w:val="006E7802"/>
    <w:rsid w:val="006E7B1B"/>
    <w:rsid w:val="006F02DB"/>
    <w:rsid w:val="006F1DCB"/>
    <w:rsid w:val="006F23B9"/>
    <w:rsid w:val="006F3451"/>
    <w:rsid w:val="006F4408"/>
    <w:rsid w:val="006F5198"/>
    <w:rsid w:val="006F54A7"/>
    <w:rsid w:val="006F5EF8"/>
    <w:rsid w:val="006F70F4"/>
    <w:rsid w:val="006F718B"/>
    <w:rsid w:val="006F7C3D"/>
    <w:rsid w:val="007000D3"/>
    <w:rsid w:val="00700596"/>
    <w:rsid w:val="00700EBF"/>
    <w:rsid w:val="0070126F"/>
    <w:rsid w:val="00701553"/>
    <w:rsid w:val="007016F8"/>
    <w:rsid w:val="00701A56"/>
    <w:rsid w:val="007023F1"/>
    <w:rsid w:val="00702405"/>
    <w:rsid w:val="00702618"/>
    <w:rsid w:val="00702A84"/>
    <w:rsid w:val="00702CC5"/>
    <w:rsid w:val="00702D80"/>
    <w:rsid w:val="00703599"/>
    <w:rsid w:val="00703985"/>
    <w:rsid w:val="00703F86"/>
    <w:rsid w:val="007047D2"/>
    <w:rsid w:val="00705341"/>
    <w:rsid w:val="0070550E"/>
    <w:rsid w:val="00705AA8"/>
    <w:rsid w:val="00705D3D"/>
    <w:rsid w:val="0070617A"/>
    <w:rsid w:val="00706207"/>
    <w:rsid w:val="0070621A"/>
    <w:rsid w:val="00706838"/>
    <w:rsid w:val="00706BA1"/>
    <w:rsid w:val="00706FC6"/>
    <w:rsid w:val="0070745B"/>
    <w:rsid w:val="0070784C"/>
    <w:rsid w:val="00710959"/>
    <w:rsid w:val="00710974"/>
    <w:rsid w:val="00710EB1"/>
    <w:rsid w:val="00711109"/>
    <w:rsid w:val="007117E0"/>
    <w:rsid w:val="00711C3B"/>
    <w:rsid w:val="00712A08"/>
    <w:rsid w:val="00712CA7"/>
    <w:rsid w:val="00713047"/>
    <w:rsid w:val="00713C34"/>
    <w:rsid w:val="00713F93"/>
    <w:rsid w:val="00714904"/>
    <w:rsid w:val="00714BD1"/>
    <w:rsid w:val="0071546F"/>
    <w:rsid w:val="00715BB6"/>
    <w:rsid w:val="00715EA1"/>
    <w:rsid w:val="007169D8"/>
    <w:rsid w:val="00717536"/>
    <w:rsid w:val="00717BC3"/>
    <w:rsid w:val="00717E72"/>
    <w:rsid w:val="0072014A"/>
    <w:rsid w:val="00720BC9"/>
    <w:rsid w:val="00721362"/>
    <w:rsid w:val="00721C94"/>
    <w:rsid w:val="00721CA8"/>
    <w:rsid w:val="00721E2E"/>
    <w:rsid w:val="00721E4A"/>
    <w:rsid w:val="00722BA4"/>
    <w:rsid w:val="00722E2B"/>
    <w:rsid w:val="00722E7E"/>
    <w:rsid w:val="00722F2D"/>
    <w:rsid w:val="0072305E"/>
    <w:rsid w:val="0072354E"/>
    <w:rsid w:val="00723BFC"/>
    <w:rsid w:val="007240BA"/>
    <w:rsid w:val="0072454D"/>
    <w:rsid w:val="0072454F"/>
    <w:rsid w:val="0072496C"/>
    <w:rsid w:val="0072499F"/>
    <w:rsid w:val="007254D2"/>
    <w:rsid w:val="00725A1E"/>
    <w:rsid w:val="00725C2D"/>
    <w:rsid w:val="00725E8E"/>
    <w:rsid w:val="00726015"/>
    <w:rsid w:val="00726989"/>
    <w:rsid w:val="007271D1"/>
    <w:rsid w:val="007277A1"/>
    <w:rsid w:val="00727A93"/>
    <w:rsid w:val="00727D4A"/>
    <w:rsid w:val="007302B7"/>
    <w:rsid w:val="00730540"/>
    <w:rsid w:val="00730650"/>
    <w:rsid w:val="00730B3C"/>
    <w:rsid w:val="007312CB"/>
    <w:rsid w:val="007329BF"/>
    <w:rsid w:val="00732B0A"/>
    <w:rsid w:val="00733A6A"/>
    <w:rsid w:val="00733F55"/>
    <w:rsid w:val="0073413B"/>
    <w:rsid w:val="007346AC"/>
    <w:rsid w:val="00734C7B"/>
    <w:rsid w:val="0073512B"/>
    <w:rsid w:val="00735AC4"/>
    <w:rsid w:val="007365E7"/>
    <w:rsid w:val="00736D99"/>
    <w:rsid w:val="007401F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E36"/>
    <w:rsid w:val="007470DB"/>
    <w:rsid w:val="00747229"/>
    <w:rsid w:val="00747AF6"/>
    <w:rsid w:val="00747B9C"/>
    <w:rsid w:val="00747CB7"/>
    <w:rsid w:val="007503E7"/>
    <w:rsid w:val="00750509"/>
    <w:rsid w:val="007508C6"/>
    <w:rsid w:val="007509B4"/>
    <w:rsid w:val="00751666"/>
    <w:rsid w:val="007516FD"/>
    <w:rsid w:val="00751726"/>
    <w:rsid w:val="00751A36"/>
    <w:rsid w:val="00752550"/>
    <w:rsid w:val="00752753"/>
    <w:rsid w:val="007527DD"/>
    <w:rsid w:val="00752920"/>
    <w:rsid w:val="007529DB"/>
    <w:rsid w:val="00753A54"/>
    <w:rsid w:val="00753A91"/>
    <w:rsid w:val="00753D3D"/>
    <w:rsid w:val="00754306"/>
    <w:rsid w:val="007546CC"/>
    <w:rsid w:val="007546FE"/>
    <w:rsid w:val="00754722"/>
    <w:rsid w:val="00754BD9"/>
    <w:rsid w:val="0075554E"/>
    <w:rsid w:val="0075596C"/>
    <w:rsid w:val="00755D23"/>
    <w:rsid w:val="00755FFE"/>
    <w:rsid w:val="00757169"/>
    <w:rsid w:val="00757197"/>
    <w:rsid w:val="00757801"/>
    <w:rsid w:val="00757FC9"/>
    <w:rsid w:val="00760435"/>
    <w:rsid w:val="00760825"/>
    <w:rsid w:val="007609EF"/>
    <w:rsid w:val="00760F48"/>
    <w:rsid w:val="0076188D"/>
    <w:rsid w:val="00761AE6"/>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25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BAA"/>
    <w:rsid w:val="00784EEC"/>
    <w:rsid w:val="00784F9E"/>
    <w:rsid w:val="0078525F"/>
    <w:rsid w:val="007853D9"/>
    <w:rsid w:val="007858F6"/>
    <w:rsid w:val="00785BEF"/>
    <w:rsid w:val="00786160"/>
    <w:rsid w:val="0078629C"/>
    <w:rsid w:val="0078664F"/>
    <w:rsid w:val="00786679"/>
    <w:rsid w:val="00786FD4"/>
    <w:rsid w:val="00787243"/>
    <w:rsid w:val="00787922"/>
    <w:rsid w:val="007906E1"/>
    <w:rsid w:val="00790BFC"/>
    <w:rsid w:val="0079120A"/>
    <w:rsid w:val="0079138F"/>
    <w:rsid w:val="00791446"/>
    <w:rsid w:val="007917D0"/>
    <w:rsid w:val="0079188C"/>
    <w:rsid w:val="00791BFE"/>
    <w:rsid w:val="00791FFF"/>
    <w:rsid w:val="007921DF"/>
    <w:rsid w:val="00792342"/>
    <w:rsid w:val="007938C0"/>
    <w:rsid w:val="007939DC"/>
    <w:rsid w:val="00793D0D"/>
    <w:rsid w:val="00794031"/>
    <w:rsid w:val="007941DF"/>
    <w:rsid w:val="007950F9"/>
    <w:rsid w:val="00795130"/>
    <w:rsid w:val="00795276"/>
    <w:rsid w:val="007953BE"/>
    <w:rsid w:val="0079608B"/>
    <w:rsid w:val="00796554"/>
    <w:rsid w:val="007965B3"/>
    <w:rsid w:val="00796D7B"/>
    <w:rsid w:val="00796F80"/>
    <w:rsid w:val="007975AB"/>
    <w:rsid w:val="007A0212"/>
    <w:rsid w:val="007A06B4"/>
    <w:rsid w:val="007A08AE"/>
    <w:rsid w:val="007A1152"/>
    <w:rsid w:val="007A1359"/>
    <w:rsid w:val="007A26CC"/>
    <w:rsid w:val="007A2A94"/>
    <w:rsid w:val="007A2FA7"/>
    <w:rsid w:val="007A3297"/>
    <w:rsid w:val="007A48B0"/>
    <w:rsid w:val="007A4FF0"/>
    <w:rsid w:val="007A4FF6"/>
    <w:rsid w:val="007A51E7"/>
    <w:rsid w:val="007A63FB"/>
    <w:rsid w:val="007A6534"/>
    <w:rsid w:val="007A6DCA"/>
    <w:rsid w:val="007A772E"/>
    <w:rsid w:val="007A7E9B"/>
    <w:rsid w:val="007A7EF8"/>
    <w:rsid w:val="007B0F73"/>
    <w:rsid w:val="007B1016"/>
    <w:rsid w:val="007B17BE"/>
    <w:rsid w:val="007B2494"/>
    <w:rsid w:val="007B2663"/>
    <w:rsid w:val="007B2A57"/>
    <w:rsid w:val="007B2D31"/>
    <w:rsid w:val="007B3128"/>
    <w:rsid w:val="007B3709"/>
    <w:rsid w:val="007B3826"/>
    <w:rsid w:val="007B3A8F"/>
    <w:rsid w:val="007B3DE2"/>
    <w:rsid w:val="007B3E9D"/>
    <w:rsid w:val="007B40C6"/>
    <w:rsid w:val="007B422B"/>
    <w:rsid w:val="007B4760"/>
    <w:rsid w:val="007B4A3B"/>
    <w:rsid w:val="007B50E5"/>
    <w:rsid w:val="007B512A"/>
    <w:rsid w:val="007B53EA"/>
    <w:rsid w:val="007B57DA"/>
    <w:rsid w:val="007B5E5B"/>
    <w:rsid w:val="007B5F88"/>
    <w:rsid w:val="007B68B6"/>
    <w:rsid w:val="007B6BE9"/>
    <w:rsid w:val="007B6E3C"/>
    <w:rsid w:val="007B7799"/>
    <w:rsid w:val="007C04BD"/>
    <w:rsid w:val="007C0C3B"/>
    <w:rsid w:val="007C2097"/>
    <w:rsid w:val="007C25CF"/>
    <w:rsid w:val="007C261E"/>
    <w:rsid w:val="007C37DB"/>
    <w:rsid w:val="007C39C2"/>
    <w:rsid w:val="007C3ED3"/>
    <w:rsid w:val="007C49DF"/>
    <w:rsid w:val="007C5160"/>
    <w:rsid w:val="007C523B"/>
    <w:rsid w:val="007C5812"/>
    <w:rsid w:val="007C5ED7"/>
    <w:rsid w:val="007C63AB"/>
    <w:rsid w:val="007C6414"/>
    <w:rsid w:val="007C6628"/>
    <w:rsid w:val="007C77A9"/>
    <w:rsid w:val="007C7C45"/>
    <w:rsid w:val="007D1061"/>
    <w:rsid w:val="007D114A"/>
    <w:rsid w:val="007D1A56"/>
    <w:rsid w:val="007D1FED"/>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587"/>
    <w:rsid w:val="007E0675"/>
    <w:rsid w:val="007E0E5B"/>
    <w:rsid w:val="007E10FB"/>
    <w:rsid w:val="007E152D"/>
    <w:rsid w:val="007E1583"/>
    <w:rsid w:val="007E179D"/>
    <w:rsid w:val="007E1FD6"/>
    <w:rsid w:val="007E2616"/>
    <w:rsid w:val="007E2D48"/>
    <w:rsid w:val="007E32C4"/>
    <w:rsid w:val="007E32CB"/>
    <w:rsid w:val="007E338B"/>
    <w:rsid w:val="007E373F"/>
    <w:rsid w:val="007E3E67"/>
    <w:rsid w:val="007E41B8"/>
    <w:rsid w:val="007E4399"/>
    <w:rsid w:val="007E4918"/>
    <w:rsid w:val="007E4E65"/>
    <w:rsid w:val="007E4EAF"/>
    <w:rsid w:val="007E5603"/>
    <w:rsid w:val="007E5AD3"/>
    <w:rsid w:val="007E5F25"/>
    <w:rsid w:val="007E6473"/>
    <w:rsid w:val="007E67F2"/>
    <w:rsid w:val="007E6C65"/>
    <w:rsid w:val="007E6DD0"/>
    <w:rsid w:val="007E76AF"/>
    <w:rsid w:val="007F0088"/>
    <w:rsid w:val="007F00FD"/>
    <w:rsid w:val="007F1264"/>
    <w:rsid w:val="007F18CA"/>
    <w:rsid w:val="007F20ED"/>
    <w:rsid w:val="007F2585"/>
    <w:rsid w:val="007F2592"/>
    <w:rsid w:val="007F25B6"/>
    <w:rsid w:val="007F25FA"/>
    <w:rsid w:val="007F30E2"/>
    <w:rsid w:val="007F33FE"/>
    <w:rsid w:val="007F3438"/>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D86"/>
    <w:rsid w:val="0080224D"/>
    <w:rsid w:val="008028F4"/>
    <w:rsid w:val="008029E3"/>
    <w:rsid w:val="00802CE9"/>
    <w:rsid w:val="00803042"/>
    <w:rsid w:val="008035E5"/>
    <w:rsid w:val="00803961"/>
    <w:rsid w:val="00803BCB"/>
    <w:rsid w:val="00803CEA"/>
    <w:rsid w:val="00803E57"/>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3BE"/>
    <w:rsid w:val="00807F09"/>
    <w:rsid w:val="00810667"/>
    <w:rsid w:val="00810833"/>
    <w:rsid w:val="00810FBA"/>
    <w:rsid w:val="00811F4A"/>
    <w:rsid w:val="00812028"/>
    <w:rsid w:val="00812068"/>
    <w:rsid w:val="008123FA"/>
    <w:rsid w:val="00812A2C"/>
    <w:rsid w:val="00813A43"/>
    <w:rsid w:val="00813DC2"/>
    <w:rsid w:val="0081406B"/>
    <w:rsid w:val="00814753"/>
    <w:rsid w:val="00814790"/>
    <w:rsid w:val="00814D88"/>
    <w:rsid w:val="00815B6B"/>
    <w:rsid w:val="008162B1"/>
    <w:rsid w:val="0081714A"/>
    <w:rsid w:val="008174F6"/>
    <w:rsid w:val="00817DFC"/>
    <w:rsid w:val="00817F7F"/>
    <w:rsid w:val="008205D5"/>
    <w:rsid w:val="008212C1"/>
    <w:rsid w:val="00821365"/>
    <w:rsid w:val="00822351"/>
    <w:rsid w:val="00822401"/>
    <w:rsid w:val="0082257A"/>
    <w:rsid w:val="008225FC"/>
    <w:rsid w:val="00822782"/>
    <w:rsid w:val="00822ECA"/>
    <w:rsid w:val="00822F0A"/>
    <w:rsid w:val="00823330"/>
    <w:rsid w:val="008233C4"/>
    <w:rsid w:val="00823776"/>
    <w:rsid w:val="00823B2A"/>
    <w:rsid w:val="0082413A"/>
    <w:rsid w:val="00824530"/>
    <w:rsid w:val="00824879"/>
    <w:rsid w:val="008248C3"/>
    <w:rsid w:val="0082496B"/>
    <w:rsid w:val="00824BBF"/>
    <w:rsid w:val="00825024"/>
    <w:rsid w:val="00825902"/>
    <w:rsid w:val="00825BE4"/>
    <w:rsid w:val="00825EB9"/>
    <w:rsid w:val="0082673C"/>
    <w:rsid w:val="008268AD"/>
    <w:rsid w:val="00826A2B"/>
    <w:rsid w:val="0082732B"/>
    <w:rsid w:val="008275FF"/>
    <w:rsid w:val="00827E1A"/>
    <w:rsid w:val="008300C2"/>
    <w:rsid w:val="008309C6"/>
    <w:rsid w:val="008309CD"/>
    <w:rsid w:val="00830B46"/>
    <w:rsid w:val="00831985"/>
    <w:rsid w:val="00831C72"/>
    <w:rsid w:val="008327AD"/>
    <w:rsid w:val="0083290F"/>
    <w:rsid w:val="00832C8B"/>
    <w:rsid w:val="00833928"/>
    <w:rsid w:val="008339FD"/>
    <w:rsid w:val="008344C3"/>
    <w:rsid w:val="00834507"/>
    <w:rsid w:val="00834600"/>
    <w:rsid w:val="00834A65"/>
    <w:rsid w:val="00834A81"/>
    <w:rsid w:val="0083525B"/>
    <w:rsid w:val="00835346"/>
    <w:rsid w:val="00835679"/>
    <w:rsid w:val="00835910"/>
    <w:rsid w:val="00835D84"/>
    <w:rsid w:val="00835E92"/>
    <w:rsid w:val="00837237"/>
    <w:rsid w:val="008376BF"/>
    <w:rsid w:val="008377E5"/>
    <w:rsid w:val="008400F9"/>
    <w:rsid w:val="008406DA"/>
    <w:rsid w:val="0084091C"/>
    <w:rsid w:val="0084120B"/>
    <w:rsid w:val="008412D1"/>
    <w:rsid w:val="0084155A"/>
    <w:rsid w:val="00841BEF"/>
    <w:rsid w:val="00841E3B"/>
    <w:rsid w:val="008426EB"/>
    <w:rsid w:val="00843070"/>
    <w:rsid w:val="0084334D"/>
    <w:rsid w:val="00843A1D"/>
    <w:rsid w:val="008457B6"/>
    <w:rsid w:val="008457CE"/>
    <w:rsid w:val="008457DA"/>
    <w:rsid w:val="008460C4"/>
    <w:rsid w:val="00847262"/>
    <w:rsid w:val="008478E4"/>
    <w:rsid w:val="00847BB6"/>
    <w:rsid w:val="00847DB5"/>
    <w:rsid w:val="00847F69"/>
    <w:rsid w:val="00847FA9"/>
    <w:rsid w:val="008500CF"/>
    <w:rsid w:val="0085021E"/>
    <w:rsid w:val="00850228"/>
    <w:rsid w:val="008508D4"/>
    <w:rsid w:val="008512D0"/>
    <w:rsid w:val="0085146A"/>
    <w:rsid w:val="0085182F"/>
    <w:rsid w:val="00851B2F"/>
    <w:rsid w:val="00851DF7"/>
    <w:rsid w:val="00852F32"/>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7D8"/>
    <w:rsid w:val="00861CF2"/>
    <w:rsid w:val="008626E7"/>
    <w:rsid w:val="00862D89"/>
    <w:rsid w:val="0086358B"/>
    <w:rsid w:val="00863CD6"/>
    <w:rsid w:val="00863F21"/>
    <w:rsid w:val="00864156"/>
    <w:rsid w:val="008641D9"/>
    <w:rsid w:val="008643C5"/>
    <w:rsid w:val="008648BE"/>
    <w:rsid w:val="008648D5"/>
    <w:rsid w:val="008649B4"/>
    <w:rsid w:val="00865027"/>
    <w:rsid w:val="00865278"/>
    <w:rsid w:val="0086594B"/>
    <w:rsid w:val="00865F83"/>
    <w:rsid w:val="0086667B"/>
    <w:rsid w:val="00866A19"/>
    <w:rsid w:val="008674DE"/>
    <w:rsid w:val="008677DC"/>
    <w:rsid w:val="0086784D"/>
    <w:rsid w:val="00867E25"/>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D08"/>
    <w:rsid w:val="00872E57"/>
    <w:rsid w:val="00872F91"/>
    <w:rsid w:val="008730E4"/>
    <w:rsid w:val="0087325F"/>
    <w:rsid w:val="00874221"/>
    <w:rsid w:val="00874C59"/>
    <w:rsid w:val="00874DF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106"/>
    <w:rsid w:val="00882299"/>
    <w:rsid w:val="00882938"/>
    <w:rsid w:val="00882A28"/>
    <w:rsid w:val="00883216"/>
    <w:rsid w:val="0088344C"/>
    <w:rsid w:val="00883788"/>
    <w:rsid w:val="00883DC6"/>
    <w:rsid w:val="0088448A"/>
    <w:rsid w:val="00884CD4"/>
    <w:rsid w:val="008851E5"/>
    <w:rsid w:val="008854FA"/>
    <w:rsid w:val="0088560F"/>
    <w:rsid w:val="00886623"/>
    <w:rsid w:val="008869AA"/>
    <w:rsid w:val="00886EC5"/>
    <w:rsid w:val="00887036"/>
    <w:rsid w:val="008870A2"/>
    <w:rsid w:val="008870C0"/>
    <w:rsid w:val="008876BE"/>
    <w:rsid w:val="00887FC0"/>
    <w:rsid w:val="00891513"/>
    <w:rsid w:val="00892079"/>
    <w:rsid w:val="00892AC6"/>
    <w:rsid w:val="00893F58"/>
    <w:rsid w:val="008944F1"/>
    <w:rsid w:val="00894B7E"/>
    <w:rsid w:val="00894FB7"/>
    <w:rsid w:val="0089522E"/>
    <w:rsid w:val="008955E3"/>
    <w:rsid w:val="00895815"/>
    <w:rsid w:val="00895924"/>
    <w:rsid w:val="00895D6F"/>
    <w:rsid w:val="00896593"/>
    <w:rsid w:val="00896A2C"/>
    <w:rsid w:val="00896C69"/>
    <w:rsid w:val="00896CD7"/>
    <w:rsid w:val="00896CE0"/>
    <w:rsid w:val="00897527"/>
    <w:rsid w:val="008979AB"/>
    <w:rsid w:val="00897A8F"/>
    <w:rsid w:val="008A035A"/>
    <w:rsid w:val="008A06F2"/>
    <w:rsid w:val="008A0A00"/>
    <w:rsid w:val="008A1780"/>
    <w:rsid w:val="008A1ECD"/>
    <w:rsid w:val="008A2701"/>
    <w:rsid w:val="008A3BC5"/>
    <w:rsid w:val="008A3CFC"/>
    <w:rsid w:val="008A4790"/>
    <w:rsid w:val="008A4A0A"/>
    <w:rsid w:val="008A5006"/>
    <w:rsid w:val="008A6C63"/>
    <w:rsid w:val="008A6D6A"/>
    <w:rsid w:val="008A6E50"/>
    <w:rsid w:val="008A73C2"/>
    <w:rsid w:val="008A76EC"/>
    <w:rsid w:val="008A7D9A"/>
    <w:rsid w:val="008A7FCB"/>
    <w:rsid w:val="008B1117"/>
    <w:rsid w:val="008B1ABC"/>
    <w:rsid w:val="008B1B17"/>
    <w:rsid w:val="008B1B94"/>
    <w:rsid w:val="008B27FB"/>
    <w:rsid w:val="008B2B35"/>
    <w:rsid w:val="008B2F37"/>
    <w:rsid w:val="008B3840"/>
    <w:rsid w:val="008B3EB5"/>
    <w:rsid w:val="008B4E44"/>
    <w:rsid w:val="008B51BB"/>
    <w:rsid w:val="008B5370"/>
    <w:rsid w:val="008B54FB"/>
    <w:rsid w:val="008B60D6"/>
    <w:rsid w:val="008B6A27"/>
    <w:rsid w:val="008B7114"/>
    <w:rsid w:val="008B7E9E"/>
    <w:rsid w:val="008C0248"/>
    <w:rsid w:val="008C1108"/>
    <w:rsid w:val="008C1D28"/>
    <w:rsid w:val="008C20AF"/>
    <w:rsid w:val="008C27DB"/>
    <w:rsid w:val="008C2BD6"/>
    <w:rsid w:val="008C3919"/>
    <w:rsid w:val="008C3C8D"/>
    <w:rsid w:val="008C4567"/>
    <w:rsid w:val="008C46A1"/>
    <w:rsid w:val="008C51FA"/>
    <w:rsid w:val="008C54C6"/>
    <w:rsid w:val="008C5610"/>
    <w:rsid w:val="008C598E"/>
    <w:rsid w:val="008C60EC"/>
    <w:rsid w:val="008C633E"/>
    <w:rsid w:val="008C636A"/>
    <w:rsid w:val="008C67A9"/>
    <w:rsid w:val="008C67D5"/>
    <w:rsid w:val="008C6B2C"/>
    <w:rsid w:val="008C6DF3"/>
    <w:rsid w:val="008C6E62"/>
    <w:rsid w:val="008C7558"/>
    <w:rsid w:val="008C78FB"/>
    <w:rsid w:val="008C7A83"/>
    <w:rsid w:val="008C7CB9"/>
    <w:rsid w:val="008D07EE"/>
    <w:rsid w:val="008D0B6B"/>
    <w:rsid w:val="008D0C60"/>
    <w:rsid w:val="008D0C6D"/>
    <w:rsid w:val="008D0D95"/>
    <w:rsid w:val="008D1241"/>
    <w:rsid w:val="008D1516"/>
    <w:rsid w:val="008D2100"/>
    <w:rsid w:val="008D2CFD"/>
    <w:rsid w:val="008D3376"/>
    <w:rsid w:val="008D46D3"/>
    <w:rsid w:val="008D4940"/>
    <w:rsid w:val="008D49FF"/>
    <w:rsid w:val="008D4BE9"/>
    <w:rsid w:val="008D559E"/>
    <w:rsid w:val="008D5AFF"/>
    <w:rsid w:val="008D6DA4"/>
    <w:rsid w:val="008D6ECD"/>
    <w:rsid w:val="008D71BF"/>
    <w:rsid w:val="008D7893"/>
    <w:rsid w:val="008E0400"/>
    <w:rsid w:val="008E0659"/>
    <w:rsid w:val="008E1B33"/>
    <w:rsid w:val="008E2321"/>
    <w:rsid w:val="008E2759"/>
    <w:rsid w:val="008E280C"/>
    <w:rsid w:val="008E2850"/>
    <w:rsid w:val="008E2C84"/>
    <w:rsid w:val="008E3484"/>
    <w:rsid w:val="008E359E"/>
    <w:rsid w:val="008E3873"/>
    <w:rsid w:val="008E3AE3"/>
    <w:rsid w:val="008E3DDC"/>
    <w:rsid w:val="008E3FDC"/>
    <w:rsid w:val="008E4585"/>
    <w:rsid w:val="008E4A07"/>
    <w:rsid w:val="008E4A8A"/>
    <w:rsid w:val="008E5762"/>
    <w:rsid w:val="008E58B4"/>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970"/>
    <w:rsid w:val="008F50B9"/>
    <w:rsid w:val="008F5628"/>
    <w:rsid w:val="008F57D4"/>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92"/>
    <w:rsid w:val="009043E8"/>
    <w:rsid w:val="0090469B"/>
    <w:rsid w:val="0090527F"/>
    <w:rsid w:val="0090571A"/>
    <w:rsid w:val="00905792"/>
    <w:rsid w:val="0090589F"/>
    <w:rsid w:val="00905EFA"/>
    <w:rsid w:val="00905F80"/>
    <w:rsid w:val="0090659D"/>
    <w:rsid w:val="00906690"/>
    <w:rsid w:val="009066A9"/>
    <w:rsid w:val="00906937"/>
    <w:rsid w:val="00906CE7"/>
    <w:rsid w:val="00907164"/>
    <w:rsid w:val="00907291"/>
    <w:rsid w:val="00907505"/>
    <w:rsid w:val="00907E16"/>
    <w:rsid w:val="00910027"/>
    <w:rsid w:val="00910086"/>
    <w:rsid w:val="00910379"/>
    <w:rsid w:val="0091041B"/>
    <w:rsid w:val="00910C82"/>
    <w:rsid w:val="00911C4A"/>
    <w:rsid w:val="009123F6"/>
    <w:rsid w:val="00912668"/>
    <w:rsid w:val="00912D27"/>
    <w:rsid w:val="00913E21"/>
    <w:rsid w:val="00913E4E"/>
    <w:rsid w:val="009143D9"/>
    <w:rsid w:val="0091444D"/>
    <w:rsid w:val="00914FD4"/>
    <w:rsid w:val="00915225"/>
    <w:rsid w:val="00915650"/>
    <w:rsid w:val="009156C2"/>
    <w:rsid w:val="009166FB"/>
    <w:rsid w:val="009167EF"/>
    <w:rsid w:val="00916CAD"/>
    <w:rsid w:val="00916FC9"/>
    <w:rsid w:val="009175D3"/>
    <w:rsid w:val="00917759"/>
    <w:rsid w:val="00917E08"/>
    <w:rsid w:val="00920175"/>
    <w:rsid w:val="009211E2"/>
    <w:rsid w:val="00921626"/>
    <w:rsid w:val="00921D02"/>
    <w:rsid w:val="009222AA"/>
    <w:rsid w:val="0092230F"/>
    <w:rsid w:val="0092366D"/>
    <w:rsid w:val="00923FA7"/>
    <w:rsid w:val="0092410C"/>
    <w:rsid w:val="009248E2"/>
    <w:rsid w:val="00925882"/>
    <w:rsid w:val="00925A6E"/>
    <w:rsid w:val="00925D70"/>
    <w:rsid w:val="009272AF"/>
    <w:rsid w:val="009272F0"/>
    <w:rsid w:val="009307EA"/>
    <w:rsid w:val="009308E9"/>
    <w:rsid w:val="00930B11"/>
    <w:rsid w:val="00930CFF"/>
    <w:rsid w:val="00930F12"/>
    <w:rsid w:val="0093128B"/>
    <w:rsid w:val="009319B4"/>
    <w:rsid w:val="009323D9"/>
    <w:rsid w:val="00932637"/>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79C"/>
    <w:rsid w:val="00944491"/>
    <w:rsid w:val="00944622"/>
    <w:rsid w:val="00944F0D"/>
    <w:rsid w:val="009453CD"/>
    <w:rsid w:val="0094542F"/>
    <w:rsid w:val="00945618"/>
    <w:rsid w:val="00945CC4"/>
    <w:rsid w:val="009462A3"/>
    <w:rsid w:val="00946DCF"/>
    <w:rsid w:val="00947B7C"/>
    <w:rsid w:val="0095064A"/>
    <w:rsid w:val="0095088C"/>
    <w:rsid w:val="00950926"/>
    <w:rsid w:val="00950FAA"/>
    <w:rsid w:val="00950FCA"/>
    <w:rsid w:val="00951194"/>
    <w:rsid w:val="00951384"/>
    <w:rsid w:val="00951A30"/>
    <w:rsid w:val="00951DE0"/>
    <w:rsid w:val="00951E18"/>
    <w:rsid w:val="00952430"/>
    <w:rsid w:val="00952B12"/>
    <w:rsid w:val="00953C59"/>
    <w:rsid w:val="00953E62"/>
    <w:rsid w:val="00955427"/>
    <w:rsid w:val="009575E6"/>
    <w:rsid w:val="00957C32"/>
    <w:rsid w:val="00957F89"/>
    <w:rsid w:val="009600BA"/>
    <w:rsid w:val="0096022E"/>
    <w:rsid w:val="00961008"/>
    <w:rsid w:val="009612DE"/>
    <w:rsid w:val="009615D7"/>
    <w:rsid w:val="0096173E"/>
    <w:rsid w:val="00961994"/>
    <w:rsid w:val="00961BAA"/>
    <w:rsid w:val="00961F05"/>
    <w:rsid w:val="00962D34"/>
    <w:rsid w:val="009630E1"/>
    <w:rsid w:val="0096355E"/>
    <w:rsid w:val="00963717"/>
    <w:rsid w:val="009639FA"/>
    <w:rsid w:val="00963EB1"/>
    <w:rsid w:val="009644E0"/>
    <w:rsid w:val="00964706"/>
    <w:rsid w:val="0096486C"/>
    <w:rsid w:val="00965379"/>
    <w:rsid w:val="009653F3"/>
    <w:rsid w:val="00965525"/>
    <w:rsid w:val="0096657B"/>
    <w:rsid w:val="00966D11"/>
    <w:rsid w:val="00966D96"/>
    <w:rsid w:val="009703EC"/>
    <w:rsid w:val="009707D4"/>
    <w:rsid w:val="00970A45"/>
    <w:rsid w:val="00970D81"/>
    <w:rsid w:val="009717DC"/>
    <w:rsid w:val="00971EE4"/>
    <w:rsid w:val="00971F9B"/>
    <w:rsid w:val="0097289C"/>
    <w:rsid w:val="00972D9E"/>
    <w:rsid w:val="00973299"/>
    <w:rsid w:val="00973903"/>
    <w:rsid w:val="00973FC9"/>
    <w:rsid w:val="00974048"/>
    <w:rsid w:val="00974182"/>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4EA"/>
    <w:rsid w:val="00981C16"/>
    <w:rsid w:val="00982142"/>
    <w:rsid w:val="00982506"/>
    <w:rsid w:val="009828CA"/>
    <w:rsid w:val="00982C1C"/>
    <w:rsid w:val="00982DA4"/>
    <w:rsid w:val="0098300C"/>
    <w:rsid w:val="00983078"/>
    <w:rsid w:val="00983152"/>
    <w:rsid w:val="00983A24"/>
    <w:rsid w:val="00983FA2"/>
    <w:rsid w:val="009849E0"/>
    <w:rsid w:val="00984A47"/>
    <w:rsid w:val="0098540C"/>
    <w:rsid w:val="00985EAA"/>
    <w:rsid w:val="00986129"/>
    <w:rsid w:val="0098628F"/>
    <w:rsid w:val="00986C26"/>
    <w:rsid w:val="009879A3"/>
    <w:rsid w:val="00987A0A"/>
    <w:rsid w:val="00987B9F"/>
    <w:rsid w:val="0099031F"/>
    <w:rsid w:val="0099043E"/>
    <w:rsid w:val="00990D75"/>
    <w:rsid w:val="009918D9"/>
    <w:rsid w:val="00991B88"/>
    <w:rsid w:val="009921D8"/>
    <w:rsid w:val="00992B3C"/>
    <w:rsid w:val="00992C47"/>
    <w:rsid w:val="00992FAA"/>
    <w:rsid w:val="009930D0"/>
    <w:rsid w:val="00993452"/>
    <w:rsid w:val="00993750"/>
    <w:rsid w:val="009937EF"/>
    <w:rsid w:val="0099391B"/>
    <w:rsid w:val="009940ED"/>
    <w:rsid w:val="009941AE"/>
    <w:rsid w:val="00994517"/>
    <w:rsid w:val="00994EF6"/>
    <w:rsid w:val="009950B1"/>
    <w:rsid w:val="009958C0"/>
    <w:rsid w:val="00995A3F"/>
    <w:rsid w:val="00995C6B"/>
    <w:rsid w:val="009960A9"/>
    <w:rsid w:val="00996805"/>
    <w:rsid w:val="00997573"/>
    <w:rsid w:val="00997795"/>
    <w:rsid w:val="00997B4F"/>
    <w:rsid w:val="009A013F"/>
    <w:rsid w:val="009A030C"/>
    <w:rsid w:val="009A0C3A"/>
    <w:rsid w:val="009A0F3F"/>
    <w:rsid w:val="009A2358"/>
    <w:rsid w:val="009A28E1"/>
    <w:rsid w:val="009A3CD9"/>
    <w:rsid w:val="009A3E87"/>
    <w:rsid w:val="009A4256"/>
    <w:rsid w:val="009A4700"/>
    <w:rsid w:val="009A4718"/>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6F"/>
    <w:rsid w:val="009B2D2B"/>
    <w:rsid w:val="009B2F12"/>
    <w:rsid w:val="009B3561"/>
    <w:rsid w:val="009B3FEA"/>
    <w:rsid w:val="009B4435"/>
    <w:rsid w:val="009B5171"/>
    <w:rsid w:val="009B553F"/>
    <w:rsid w:val="009B55EB"/>
    <w:rsid w:val="009B5F75"/>
    <w:rsid w:val="009B61CA"/>
    <w:rsid w:val="009B6827"/>
    <w:rsid w:val="009B695F"/>
    <w:rsid w:val="009B6BC0"/>
    <w:rsid w:val="009B6C6E"/>
    <w:rsid w:val="009B6F96"/>
    <w:rsid w:val="009B764B"/>
    <w:rsid w:val="009B772D"/>
    <w:rsid w:val="009B79BD"/>
    <w:rsid w:val="009B7B69"/>
    <w:rsid w:val="009C0270"/>
    <w:rsid w:val="009C032A"/>
    <w:rsid w:val="009C03AE"/>
    <w:rsid w:val="009C06CE"/>
    <w:rsid w:val="009C07C4"/>
    <w:rsid w:val="009C2318"/>
    <w:rsid w:val="009C2631"/>
    <w:rsid w:val="009C2B05"/>
    <w:rsid w:val="009C3A3C"/>
    <w:rsid w:val="009C3B1D"/>
    <w:rsid w:val="009C3E76"/>
    <w:rsid w:val="009C445C"/>
    <w:rsid w:val="009C477A"/>
    <w:rsid w:val="009C4ECF"/>
    <w:rsid w:val="009C4F71"/>
    <w:rsid w:val="009C5149"/>
    <w:rsid w:val="009C5DBF"/>
    <w:rsid w:val="009C62DE"/>
    <w:rsid w:val="009C6332"/>
    <w:rsid w:val="009C6BD7"/>
    <w:rsid w:val="009C73BD"/>
    <w:rsid w:val="009D01F3"/>
    <w:rsid w:val="009D03FF"/>
    <w:rsid w:val="009D06E8"/>
    <w:rsid w:val="009D085A"/>
    <w:rsid w:val="009D0ADA"/>
    <w:rsid w:val="009D1267"/>
    <w:rsid w:val="009D177A"/>
    <w:rsid w:val="009D1C79"/>
    <w:rsid w:val="009D2089"/>
    <w:rsid w:val="009D3D28"/>
    <w:rsid w:val="009D4CEA"/>
    <w:rsid w:val="009D4EC5"/>
    <w:rsid w:val="009D4F2E"/>
    <w:rsid w:val="009D4F5B"/>
    <w:rsid w:val="009D5510"/>
    <w:rsid w:val="009D55F3"/>
    <w:rsid w:val="009D5642"/>
    <w:rsid w:val="009D6541"/>
    <w:rsid w:val="009D6699"/>
    <w:rsid w:val="009D6EDC"/>
    <w:rsid w:val="009E0589"/>
    <w:rsid w:val="009E082C"/>
    <w:rsid w:val="009E0D81"/>
    <w:rsid w:val="009E0E15"/>
    <w:rsid w:val="009E0E64"/>
    <w:rsid w:val="009E19AB"/>
    <w:rsid w:val="009E1B16"/>
    <w:rsid w:val="009E2387"/>
    <w:rsid w:val="009E249D"/>
    <w:rsid w:val="009E29F0"/>
    <w:rsid w:val="009E2E82"/>
    <w:rsid w:val="009E3297"/>
    <w:rsid w:val="009E36F8"/>
    <w:rsid w:val="009E3FC2"/>
    <w:rsid w:val="009E4FEE"/>
    <w:rsid w:val="009E555E"/>
    <w:rsid w:val="009E6B0B"/>
    <w:rsid w:val="009E6B7F"/>
    <w:rsid w:val="009E6E70"/>
    <w:rsid w:val="009E7089"/>
    <w:rsid w:val="009E791A"/>
    <w:rsid w:val="009E7BB1"/>
    <w:rsid w:val="009E7D58"/>
    <w:rsid w:val="009E7D6D"/>
    <w:rsid w:val="009F00EE"/>
    <w:rsid w:val="009F036C"/>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E49"/>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2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29D"/>
    <w:rsid w:val="00A14C36"/>
    <w:rsid w:val="00A14FFC"/>
    <w:rsid w:val="00A15103"/>
    <w:rsid w:val="00A158AE"/>
    <w:rsid w:val="00A16F20"/>
    <w:rsid w:val="00A170DE"/>
    <w:rsid w:val="00A17D54"/>
    <w:rsid w:val="00A20C2D"/>
    <w:rsid w:val="00A2128F"/>
    <w:rsid w:val="00A2142C"/>
    <w:rsid w:val="00A216F3"/>
    <w:rsid w:val="00A219CB"/>
    <w:rsid w:val="00A21B3B"/>
    <w:rsid w:val="00A22166"/>
    <w:rsid w:val="00A23A98"/>
    <w:rsid w:val="00A243F5"/>
    <w:rsid w:val="00A24949"/>
    <w:rsid w:val="00A24CFE"/>
    <w:rsid w:val="00A2533C"/>
    <w:rsid w:val="00A259BB"/>
    <w:rsid w:val="00A259FF"/>
    <w:rsid w:val="00A26237"/>
    <w:rsid w:val="00A26B90"/>
    <w:rsid w:val="00A26D7A"/>
    <w:rsid w:val="00A26E9C"/>
    <w:rsid w:val="00A27060"/>
    <w:rsid w:val="00A27717"/>
    <w:rsid w:val="00A27912"/>
    <w:rsid w:val="00A30039"/>
    <w:rsid w:val="00A3003A"/>
    <w:rsid w:val="00A30283"/>
    <w:rsid w:val="00A3048C"/>
    <w:rsid w:val="00A3144F"/>
    <w:rsid w:val="00A315D3"/>
    <w:rsid w:val="00A31638"/>
    <w:rsid w:val="00A3190D"/>
    <w:rsid w:val="00A31E73"/>
    <w:rsid w:val="00A31E77"/>
    <w:rsid w:val="00A31EE2"/>
    <w:rsid w:val="00A31FA3"/>
    <w:rsid w:val="00A3207A"/>
    <w:rsid w:val="00A3213E"/>
    <w:rsid w:val="00A32196"/>
    <w:rsid w:val="00A32644"/>
    <w:rsid w:val="00A32A2C"/>
    <w:rsid w:val="00A32A62"/>
    <w:rsid w:val="00A32D12"/>
    <w:rsid w:val="00A34410"/>
    <w:rsid w:val="00A345CD"/>
    <w:rsid w:val="00A35398"/>
    <w:rsid w:val="00A35410"/>
    <w:rsid w:val="00A35661"/>
    <w:rsid w:val="00A3566B"/>
    <w:rsid w:val="00A35A25"/>
    <w:rsid w:val="00A35B75"/>
    <w:rsid w:val="00A35EE6"/>
    <w:rsid w:val="00A36073"/>
    <w:rsid w:val="00A36495"/>
    <w:rsid w:val="00A36505"/>
    <w:rsid w:val="00A36BAE"/>
    <w:rsid w:val="00A36CBB"/>
    <w:rsid w:val="00A37003"/>
    <w:rsid w:val="00A378B6"/>
    <w:rsid w:val="00A37A46"/>
    <w:rsid w:val="00A400E6"/>
    <w:rsid w:val="00A4036E"/>
    <w:rsid w:val="00A4039B"/>
    <w:rsid w:val="00A40842"/>
    <w:rsid w:val="00A40CCD"/>
    <w:rsid w:val="00A40FB2"/>
    <w:rsid w:val="00A415D3"/>
    <w:rsid w:val="00A4192A"/>
    <w:rsid w:val="00A41CBF"/>
    <w:rsid w:val="00A42205"/>
    <w:rsid w:val="00A42683"/>
    <w:rsid w:val="00A42684"/>
    <w:rsid w:val="00A429AC"/>
    <w:rsid w:val="00A429DC"/>
    <w:rsid w:val="00A42B70"/>
    <w:rsid w:val="00A42D22"/>
    <w:rsid w:val="00A430BF"/>
    <w:rsid w:val="00A43213"/>
    <w:rsid w:val="00A43A6C"/>
    <w:rsid w:val="00A43DA2"/>
    <w:rsid w:val="00A43F41"/>
    <w:rsid w:val="00A445EC"/>
    <w:rsid w:val="00A44891"/>
    <w:rsid w:val="00A456E7"/>
    <w:rsid w:val="00A45995"/>
    <w:rsid w:val="00A45A2E"/>
    <w:rsid w:val="00A45BBC"/>
    <w:rsid w:val="00A45D8C"/>
    <w:rsid w:val="00A45DA4"/>
    <w:rsid w:val="00A4629D"/>
    <w:rsid w:val="00A47A1C"/>
    <w:rsid w:val="00A47E70"/>
    <w:rsid w:val="00A50086"/>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45"/>
    <w:rsid w:val="00A617CF"/>
    <w:rsid w:val="00A61D5B"/>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BA9"/>
    <w:rsid w:val="00A70D22"/>
    <w:rsid w:val="00A710F5"/>
    <w:rsid w:val="00A71259"/>
    <w:rsid w:val="00A71C1C"/>
    <w:rsid w:val="00A71F83"/>
    <w:rsid w:val="00A7206C"/>
    <w:rsid w:val="00A720A9"/>
    <w:rsid w:val="00A721AA"/>
    <w:rsid w:val="00A7221B"/>
    <w:rsid w:val="00A72FA9"/>
    <w:rsid w:val="00A7321C"/>
    <w:rsid w:val="00A73354"/>
    <w:rsid w:val="00A73367"/>
    <w:rsid w:val="00A734D3"/>
    <w:rsid w:val="00A73C25"/>
    <w:rsid w:val="00A747BE"/>
    <w:rsid w:val="00A74A08"/>
    <w:rsid w:val="00A752D6"/>
    <w:rsid w:val="00A75689"/>
    <w:rsid w:val="00A758E5"/>
    <w:rsid w:val="00A7625A"/>
    <w:rsid w:val="00A762EC"/>
    <w:rsid w:val="00A76C2A"/>
    <w:rsid w:val="00A7753F"/>
    <w:rsid w:val="00A77D59"/>
    <w:rsid w:val="00A803B5"/>
    <w:rsid w:val="00A80AC1"/>
    <w:rsid w:val="00A80B6B"/>
    <w:rsid w:val="00A80BFD"/>
    <w:rsid w:val="00A828EC"/>
    <w:rsid w:val="00A832D2"/>
    <w:rsid w:val="00A8342F"/>
    <w:rsid w:val="00A8365B"/>
    <w:rsid w:val="00A84193"/>
    <w:rsid w:val="00A847EE"/>
    <w:rsid w:val="00A85BC9"/>
    <w:rsid w:val="00A85F83"/>
    <w:rsid w:val="00A8634A"/>
    <w:rsid w:val="00A86543"/>
    <w:rsid w:val="00A8660A"/>
    <w:rsid w:val="00A866A2"/>
    <w:rsid w:val="00A867B6"/>
    <w:rsid w:val="00A869F4"/>
    <w:rsid w:val="00A871DC"/>
    <w:rsid w:val="00A87B31"/>
    <w:rsid w:val="00A87EDA"/>
    <w:rsid w:val="00A902A1"/>
    <w:rsid w:val="00A90813"/>
    <w:rsid w:val="00A910C0"/>
    <w:rsid w:val="00A91AE5"/>
    <w:rsid w:val="00A91B7B"/>
    <w:rsid w:val="00A91DC6"/>
    <w:rsid w:val="00A91F61"/>
    <w:rsid w:val="00A935C4"/>
    <w:rsid w:val="00A93675"/>
    <w:rsid w:val="00A94E63"/>
    <w:rsid w:val="00A9559E"/>
    <w:rsid w:val="00A95692"/>
    <w:rsid w:val="00A95887"/>
    <w:rsid w:val="00A95BAA"/>
    <w:rsid w:val="00A96043"/>
    <w:rsid w:val="00A962A2"/>
    <w:rsid w:val="00A96B86"/>
    <w:rsid w:val="00A96E23"/>
    <w:rsid w:val="00A9744D"/>
    <w:rsid w:val="00A9747A"/>
    <w:rsid w:val="00A97EB7"/>
    <w:rsid w:val="00AA0995"/>
    <w:rsid w:val="00AA0B5B"/>
    <w:rsid w:val="00AA174F"/>
    <w:rsid w:val="00AA22B5"/>
    <w:rsid w:val="00AA2339"/>
    <w:rsid w:val="00AA26BA"/>
    <w:rsid w:val="00AA2DAA"/>
    <w:rsid w:val="00AA314E"/>
    <w:rsid w:val="00AA3716"/>
    <w:rsid w:val="00AA3F5F"/>
    <w:rsid w:val="00AA441E"/>
    <w:rsid w:val="00AA4AF4"/>
    <w:rsid w:val="00AA71D9"/>
    <w:rsid w:val="00AB06E0"/>
    <w:rsid w:val="00AB0D21"/>
    <w:rsid w:val="00AB1077"/>
    <w:rsid w:val="00AB1365"/>
    <w:rsid w:val="00AB17A2"/>
    <w:rsid w:val="00AB195E"/>
    <w:rsid w:val="00AB1C4C"/>
    <w:rsid w:val="00AB2296"/>
    <w:rsid w:val="00AB2B96"/>
    <w:rsid w:val="00AB2D3C"/>
    <w:rsid w:val="00AB2EC3"/>
    <w:rsid w:val="00AB2F34"/>
    <w:rsid w:val="00AB3332"/>
    <w:rsid w:val="00AB39CB"/>
    <w:rsid w:val="00AB4339"/>
    <w:rsid w:val="00AB4372"/>
    <w:rsid w:val="00AB4510"/>
    <w:rsid w:val="00AB4832"/>
    <w:rsid w:val="00AB554C"/>
    <w:rsid w:val="00AB5A31"/>
    <w:rsid w:val="00AB6368"/>
    <w:rsid w:val="00AB6450"/>
    <w:rsid w:val="00AB6A26"/>
    <w:rsid w:val="00AB6FFA"/>
    <w:rsid w:val="00AB7015"/>
    <w:rsid w:val="00AB70BB"/>
    <w:rsid w:val="00AB75A9"/>
    <w:rsid w:val="00AB768F"/>
    <w:rsid w:val="00AB76A4"/>
    <w:rsid w:val="00AB7B23"/>
    <w:rsid w:val="00AC2648"/>
    <w:rsid w:val="00AC2806"/>
    <w:rsid w:val="00AC28A0"/>
    <w:rsid w:val="00AC30D5"/>
    <w:rsid w:val="00AC38D7"/>
    <w:rsid w:val="00AC3A2F"/>
    <w:rsid w:val="00AC4149"/>
    <w:rsid w:val="00AC41DA"/>
    <w:rsid w:val="00AC4FDC"/>
    <w:rsid w:val="00AC562D"/>
    <w:rsid w:val="00AC5694"/>
    <w:rsid w:val="00AC58EE"/>
    <w:rsid w:val="00AC5B40"/>
    <w:rsid w:val="00AC6014"/>
    <w:rsid w:val="00AC61E2"/>
    <w:rsid w:val="00AC6580"/>
    <w:rsid w:val="00AC67D9"/>
    <w:rsid w:val="00AC67DB"/>
    <w:rsid w:val="00AC6D43"/>
    <w:rsid w:val="00AC6FA9"/>
    <w:rsid w:val="00AC73D4"/>
    <w:rsid w:val="00AC792A"/>
    <w:rsid w:val="00AC7C40"/>
    <w:rsid w:val="00AD0047"/>
    <w:rsid w:val="00AD0391"/>
    <w:rsid w:val="00AD04D7"/>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02"/>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FE8"/>
    <w:rsid w:val="00AE422E"/>
    <w:rsid w:val="00AE4388"/>
    <w:rsid w:val="00AE5002"/>
    <w:rsid w:val="00AE5AA6"/>
    <w:rsid w:val="00AE640E"/>
    <w:rsid w:val="00AE703B"/>
    <w:rsid w:val="00AE74C6"/>
    <w:rsid w:val="00AF03D5"/>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4E"/>
    <w:rsid w:val="00B03796"/>
    <w:rsid w:val="00B04625"/>
    <w:rsid w:val="00B047A8"/>
    <w:rsid w:val="00B04FF2"/>
    <w:rsid w:val="00B05AE2"/>
    <w:rsid w:val="00B0636E"/>
    <w:rsid w:val="00B0719E"/>
    <w:rsid w:val="00B0743E"/>
    <w:rsid w:val="00B07894"/>
    <w:rsid w:val="00B078AF"/>
    <w:rsid w:val="00B07F6E"/>
    <w:rsid w:val="00B10017"/>
    <w:rsid w:val="00B1024E"/>
    <w:rsid w:val="00B10474"/>
    <w:rsid w:val="00B105D4"/>
    <w:rsid w:val="00B1069D"/>
    <w:rsid w:val="00B10946"/>
    <w:rsid w:val="00B10D32"/>
    <w:rsid w:val="00B10D3B"/>
    <w:rsid w:val="00B11678"/>
    <w:rsid w:val="00B11883"/>
    <w:rsid w:val="00B12E4B"/>
    <w:rsid w:val="00B139B7"/>
    <w:rsid w:val="00B13B4D"/>
    <w:rsid w:val="00B14130"/>
    <w:rsid w:val="00B155EA"/>
    <w:rsid w:val="00B15965"/>
    <w:rsid w:val="00B1618F"/>
    <w:rsid w:val="00B16557"/>
    <w:rsid w:val="00B16C2B"/>
    <w:rsid w:val="00B20002"/>
    <w:rsid w:val="00B200C0"/>
    <w:rsid w:val="00B2024A"/>
    <w:rsid w:val="00B20A48"/>
    <w:rsid w:val="00B21163"/>
    <w:rsid w:val="00B21637"/>
    <w:rsid w:val="00B223A6"/>
    <w:rsid w:val="00B22D32"/>
    <w:rsid w:val="00B22FA0"/>
    <w:rsid w:val="00B22FC2"/>
    <w:rsid w:val="00B23184"/>
    <w:rsid w:val="00B23481"/>
    <w:rsid w:val="00B238CC"/>
    <w:rsid w:val="00B23E78"/>
    <w:rsid w:val="00B2462D"/>
    <w:rsid w:val="00B255A0"/>
    <w:rsid w:val="00B2575E"/>
    <w:rsid w:val="00B258BB"/>
    <w:rsid w:val="00B25BB1"/>
    <w:rsid w:val="00B26F14"/>
    <w:rsid w:val="00B26F88"/>
    <w:rsid w:val="00B27043"/>
    <w:rsid w:val="00B27B61"/>
    <w:rsid w:val="00B27D60"/>
    <w:rsid w:val="00B30A1F"/>
    <w:rsid w:val="00B30C7A"/>
    <w:rsid w:val="00B30FAF"/>
    <w:rsid w:val="00B31048"/>
    <w:rsid w:val="00B32097"/>
    <w:rsid w:val="00B324DF"/>
    <w:rsid w:val="00B32CE0"/>
    <w:rsid w:val="00B33200"/>
    <w:rsid w:val="00B3341B"/>
    <w:rsid w:val="00B33852"/>
    <w:rsid w:val="00B34C9A"/>
    <w:rsid w:val="00B34EC0"/>
    <w:rsid w:val="00B35016"/>
    <w:rsid w:val="00B355DC"/>
    <w:rsid w:val="00B358B1"/>
    <w:rsid w:val="00B36300"/>
    <w:rsid w:val="00B363C4"/>
    <w:rsid w:val="00B363D7"/>
    <w:rsid w:val="00B3681D"/>
    <w:rsid w:val="00B36FAF"/>
    <w:rsid w:val="00B3708C"/>
    <w:rsid w:val="00B37565"/>
    <w:rsid w:val="00B378E2"/>
    <w:rsid w:val="00B40883"/>
    <w:rsid w:val="00B40901"/>
    <w:rsid w:val="00B40CA0"/>
    <w:rsid w:val="00B4134D"/>
    <w:rsid w:val="00B41632"/>
    <w:rsid w:val="00B417F1"/>
    <w:rsid w:val="00B41872"/>
    <w:rsid w:val="00B41C40"/>
    <w:rsid w:val="00B41F5C"/>
    <w:rsid w:val="00B421D4"/>
    <w:rsid w:val="00B42334"/>
    <w:rsid w:val="00B423F4"/>
    <w:rsid w:val="00B4251C"/>
    <w:rsid w:val="00B42C7A"/>
    <w:rsid w:val="00B42CF5"/>
    <w:rsid w:val="00B42D3F"/>
    <w:rsid w:val="00B42EBA"/>
    <w:rsid w:val="00B43280"/>
    <w:rsid w:val="00B43733"/>
    <w:rsid w:val="00B4407D"/>
    <w:rsid w:val="00B446E2"/>
    <w:rsid w:val="00B44889"/>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0B5"/>
    <w:rsid w:val="00B55564"/>
    <w:rsid w:val="00B5675D"/>
    <w:rsid w:val="00B56832"/>
    <w:rsid w:val="00B56932"/>
    <w:rsid w:val="00B56972"/>
    <w:rsid w:val="00B56F61"/>
    <w:rsid w:val="00B5764D"/>
    <w:rsid w:val="00B576FF"/>
    <w:rsid w:val="00B57BCC"/>
    <w:rsid w:val="00B57E71"/>
    <w:rsid w:val="00B60785"/>
    <w:rsid w:val="00B61695"/>
    <w:rsid w:val="00B62133"/>
    <w:rsid w:val="00B6218F"/>
    <w:rsid w:val="00B62318"/>
    <w:rsid w:val="00B630BB"/>
    <w:rsid w:val="00B63566"/>
    <w:rsid w:val="00B63637"/>
    <w:rsid w:val="00B63AC3"/>
    <w:rsid w:val="00B64005"/>
    <w:rsid w:val="00B64688"/>
    <w:rsid w:val="00B649FF"/>
    <w:rsid w:val="00B64B08"/>
    <w:rsid w:val="00B65982"/>
    <w:rsid w:val="00B6683C"/>
    <w:rsid w:val="00B66BBF"/>
    <w:rsid w:val="00B66D64"/>
    <w:rsid w:val="00B670B1"/>
    <w:rsid w:val="00B67606"/>
    <w:rsid w:val="00B70566"/>
    <w:rsid w:val="00B707C4"/>
    <w:rsid w:val="00B707C5"/>
    <w:rsid w:val="00B71733"/>
    <w:rsid w:val="00B71F6E"/>
    <w:rsid w:val="00B71FFF"/>
    <w:rsid w:val="00B7255B"/>
    <w:rsid w:val="00B72A4B"/>
    <w:rsid w:val="00B72AFD"/>
    <w:rsid w:val="00B72CD8"/>
    <w:rsid w:val="00B72E7F"/>
    <w:rsid w:val="00B73001"/>
    <w:rsid w:val="00B733CC"/>
    <w:rsid w:val="00B7340B"/>
    <w:rsid w:val="00B73AD6"/>
    <w:rsid w:val="00B74188"/>
    <w:rsid w:val="00B749A9"/>
    <w:rsid w:val="00B74F6B"/>
    <w:rsid w:val="00B75315"/>
    <w:rsid w:val="00B75790"/>
    <w:rsid w:val="00B759E5"/>
    <w:rsid w:val="00B75A28"/>
    <w:rsid w:val="00B7619E"/>
    <w:rsid w:val="00B767A3"/>
    <w:rsid w:val="00B76DA2"/>
    <w:rsid w:val="00B7731D"/>
    <w:rsid w:val="00B7753B"/>
    <w:rsid w:val="00B77735"/>
    <w:rsid w:val="00B8001E"/>
    <w:rsid w:val="00B80ADB"/>
    <w:rsid w:val="00B80B20"/>
    <w:rsid w:val="00B80D4D"/>
    <w:rsid w:val="00B80E09"/>
    <w:rsid w:val="00B80ED7"/>
    <w:rsid w:val="00B8169C"/>
    <w:rsid w:val="00B81C0B"/>
    <w:rsid w:val="00B81C43"/>
    <w:rsid w:val="00B81EAB"/>
    <w:rsid w:val="00B81FBD"/>
    <w:rsid w:val="00B82E20"/>
    <w:rsid w:val="00B8306A"/>
    <w:rsid w:val="00B84153"/>
    <w:rsid w:val="00B84228"/>
    <w:rsid w:val="00B842F9"/>
    <w:rsid w:val="00B847A1"/>
    <w:rsid w:val="00B84923"/>
    <w:rsid w:val="00B85271"/>
    <w:rsid w:val="00B8546A"/>
    <w:rsid w:val="00B8564A"/>
    <w:rsid w:val="00B861B3"/>
    <w:rsid w:val="00B86276"/>
    <w:rsid w:val="00B876FC"/>
    <w:rsid w:val="00B90037"/>
    <w:rsid w:val="00B900EE"/>
    <w:rsid w:val="00B906F7"/>
    <w:rsid w:val="00B90D67"/>
    <w:rsid w:val="00B90E93"/>
    <w:rsid w:val="00B91380"/>
    <w:rsid w:val="00B91DF6"/>
    <w:rsid w:val="00B91E14"/>
    <w:rsid w:val="00B92571"/>
    <w:rsid w:val="00B92B40"/>
    <w:rsid w:val="00B93312"/>
    <w:rsid w:val="00B9339F"/>
    <w:rsid w:val="00B93C23"/>
    <w:rsid w:val="00B94271"/>
    <w:rsid w:val="00B9436C"/>
    <w:rsid w:val="00B94539"/>
    <w:rsid w:val="00B94773"/>
    <w:rsid w:val="00B94CC8"/>
    <w:rsid w:val="00B94CF7"/>
    <w:rsid w:val="00B94DE6"/>
    <w:rsid w:val="00B95633"/>
    <w:rsid w:val="00B957B8"/>
    <w:rsid w:val="00B95BE1"/>
    <w:rsid w:val="00B96018"/>
    <w:rsid w:val="00B96841"/>
    <w:rsid w:val="00B968C8"/>
    <w:rsid w:val="00B96FC0"/>
    <w:rsid w:val="00B97D22"/>
    <w:rsid w:val="00BA041D"/>
    <w:rsid w:val="00BA067D"/>
    <w:rsid w:val="00BA0BEA"/>
    <w:rsid w:val="00BA11D4"/>
    <w:rsid w:val="00BA1624"/>
    <w:rsid w:val="00BA1BEB"/>
    <w:rsid w:val="00BA222F"/>
    <w:rsid w:val="00BA28B0"/>
    <w:rsid w:val="00BA2C19"/>
    <w:rsid w:val="00BA2D5F"/>
    <w:rsid w:val="00BA2E11"/>
    <w:rsid w:val="00BA32D3"/>
    <w:rsid w:val="00BA3317"/>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FFE"/>
    <w:rsid w:val="00BA6154"/>
    <w:rsid w:val="00BA6A55"/>
    <w:rsid w:val="00BA71EE"/>
    <w:rsid w:val="00BA71F2"/>
    <w:rsid w:val="00BA74B6"/>
    <w:rsid w:val="00BB020B"/>
    <w:rsid w:val="00BB0323"/>
    <w:rsid w:val="00BB0914"/>
    <w:rsid w:val="00BB0CF4"/>
    <w:rsid w:val="00BB1144"/>
    <w:rsid w:val="00BB13D8"/>
    <w:rsid w:val="00BB1A15"/>
    <w:rsid w:val="00BB1FA7"/>
    <w:rsid w:val="00BB27A8"/>
    <w:rsid w:val="00BB2EE3"/>
    <w:rsid w:val="00BB32D4"/>
    <w:rsid w:val="00BB425A"/>
    <w:rsid w:val="00BB44A9"/>
    <w:rsid w:val="00BB588F"/>
    <w:rsid w:val="00BB5DFC"/>
    <w:rsid w:val="00BB6304"/>
    <w:rsid w:val="00BB6526"/>
    <w:rsid w:val="00BB66C5"/>
    <w:rsid w:val="00BB6FA1"/>
    <w:rsid w:val="00BB7D96"/>
    <w:rsid w:val="00BB7DB2"/>
    <w:rsid w:val="00BC027B"/>
    <w:rsid w:val="00BC0A28"/>
    <w:rsid w:val="00BC1B40"/>
    <w:rsid w:val="00BC2163"/>
    <w:rsid w:val="00BC2C56"/>
    <w:rsid w:val="00BC2E1C"/>
    <w:rsid w:val="00BC2EEC"/>
    <w:rsid w:val="00BC36D9"/>
    <w:rsid w:val="00BC3E66"/>
    <w:rsid w:val="00BC4645"/>
    <w:rsid w:val="00BC615A"/>
    <w:rsid w:val="00BC61C9"/>
    <w:rsid w:val="00BC69B1"/>
    <w:rsid w:val="00BC6B6D"/>
    <w:rsid w:val="00BC6B81"/>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117"/>
    <w:rsid w:val="00BD3171"/>
    <w:rsid w:val="00BD372D"/>
    <w:rsid w:val="00BD3F8D"/>
    <w:rsid w:val="00BD3FA8"/>
    <w:rsid w:val="00BD5274"/>
    <w:rsid w:val="00BD52EE"/>
    <w:rsid w:val="00BD5D71"/>
    <w:rsid w:val="00BD60AD"/>
    <w:rsid w:val="00BD7A7D"/>
    <w:rsid w:val="00BD7CF4"/>
    <w:rsid w:val="00BE0CD0"/>
    <w:rsid w:val="00BE0FD2"/>
    <w:rsid w:val="00BE15C4"/>
    <w:rsid w:val="00BE19CF"/>
    <w:rsid w:val="00BE1A23"/>
    <w:rsid w:val="00BE2193"/>
    <w:rsid w:val="00BE2B95"/>
    <w:rsid w:val="00BE2E9F"/>
    <w:rsid w:val="00BE2FDF"/>
    <w:rsid w:val="00BE3089"/>
    <w:rsid w:val="00BE30D1"/>
    <w:rsid w:val="00BE3921"/>
    <w:rsid w:val="00BE3C62"/>
    <w:rsid w:val="00BE4442"/>
    <w:rsid w:val="00BE447F"/>
    <w:rsid w:val="00BE4792"/>
    <w:rsid w:val="00BE5F67"/>
    <w:rsid w:val="00BE5F96"/>
    <w:rsid w:val="00BE6971"/>
    <w:rsid w:val="00BE6B60"/>
    <w:rsid w:val="00BE6CA2"/>
    <w:rsid w:val="00BE7583"/>
    <w:rsid w:val="00BE7C1E"/>
    <w:rsid w:val="00BE7DF3"/>
    <w:rsid w:val="00BF0319"/>
    <w:rsid w:val="00BF0534"/>
    <w:rsid w:val="00BF05F0"/>
    <w:rsid w:val="00BF06A9"/>
    <w:rsid w:val="00BF0A58"/>
    <w:rsid w:val="00BF0C8B"/>
    <w:rsid w:val="00BF0FFE"/>
    <w:rsid w:val="00BF140B"/>
    <w:rsid w:val="00BF168E"/>
    <w:rsid w:val="00BF19F5"/>
    <w:rsid w:val="00BF1DB5"/>
    <w:rsid w:val="00BF2660"/>
    <w:rsid w:val="00BF30F4"/>
    <w:rsid w:val="00BF339A"/>
    <w:rsid w:val="00BF37E3"/>
    <w:rsid w:val="00BF414B"/>
    <w:rsid w:val="00BF4921"/>
    <w:rsid w:val="00BF4A63"/>
    <w:rsid w:val="00BF53FC"/>
    <w:rsid w:val="00BF59EE"/>
    <w:rsid w:val="00BF5AC3"/>
    <w:rsid w:val="00BF5CAA"/>
    <w:rsid w:val="00BF77BC"/>
    <w:rsid w:val="00C0016D"/>
    <w:rsid w:val="00C00B71"/>
    <w:rsid w:val="00C02866"/>
    <w:rsid w:val="00C02F35"/>
    <w:rsid w:val="00C03FF6"/>
    <w:rsid w:val="00C0545D"/>
    <w:rsid w:val="00C05D3E"/>
    <w:rsid w:val="00C061AD"/>
    <w:rsid w:val="00C06222"/>
    <w:rsid w:val="00C066CB"/>
    <w:rsid w:val="00C066DC"/>
    <w:rsid w:val="00C07433"/>
    <w:rsid w:val="00C0753D"/>
    <w:rsid w:val="00C078CE"/>
    <w:rsid w:val="00C07E40"/>
    <w:rsid w:val="00C107B8"/>
    <w:rsid w:val="00C10D01"/>
    <w:rsid w:val="00C115FF"/>
    <w:rsid w:val="00C11929"/>
    <w:rsid w:val="00C11B46"/>
    <w:rsid w:val="00C123BD"/>
    <w:rsid w:val="00C12492"/>
    <w:rsid w:val="00C12BB7"/>
    <w:rsid w:val="00C12C81"/>
    <w:rsid w:val="00C12D88"/>
    <w:rsid w:val="00C1315F"/>
    <w:rsid w:val="00C140EB"/>
    <w:rsid w:val="00C142FF"/>
    <w:rsid w:val="00C14760"/>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35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B8C"/>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3C58"/>
    <w:rsid w:val="00C33E87"/>
    <w:rsid w:val="00C34029"/>
    <w:rsid w:val="00C343D6"/>
    <w:rsid w:val="00C348A1"/>
    <w:rsid w:val="00C348FD"/>
    <w:rsid w:val="00C34A54"/>
    <w:rsid w:val="00C34CEA"/>
    <w:rsid w:val="00C354D1"/>
    <w:rsid w:val="00C35B02"/>
    <w:rsid w:val="00C364AF"/>
    <w:rsid w:val="00C36640"/>
    <w:rsid w:val="00C3706E"/>
    <w:rsid w:val="00C374CA"/>
    <w:rsid w:val="00C37572"/>
    <w:rsid w:val="00C37E19"/>
    <w:rsid w:val="00C37EEE"/>
    <w:rsid w:val="00C4090C"/>
    <w:rsid w:val="00C41D03"/>
    <w:rsid w:val="00C426FA"/>
    <w:rsid w:val="00C42B25"/>
    <w:rsid w:val="00C42D8E"/>
    <w:rsid w:val="00C42FC4"/>
    <w:rsid w:val="00C435BD"/>
    <w:rsid w:val="00C436FC"/>
    <w:rsid w:val="00C43E9B"/>
    <w:rsid w:val="00C45114"/>
    <w:rsid w:val="00C4634A"/>
    <w:rsid w:val="00C46BBB"/>
    <w:rsid w:val="00C4722A"/>
    <w:rsid w:val="00C47402"/>
    <w:rsid w:val="00C47AE6"/>
    <w:rsid w:val="00C50359"/>
    <w:rsid w:val="00C5055C"/>
    <w:rsid w:val="00C50B0D"/>
    <w:rsid w:val="00C50D81"/>
    <w:rsid w:val="00C50F05"/>
    <w:rsid w:val="00C50F6B"/>
    <w:rsid w:val="00C51FD4"/>
    <w:rsid w:val="00C524F0"/>
    <w:rsid w:val="00C52BAA"/>
    <w:rsid w:val="00C53DB0"/>
    <w:rsid w:val="00C53E49"/>
    <w:rsid w:val="00C548DF"/>
    <w:rsid w:val="00C54CFB"/>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DCA"/>
    <w:rsid w:val="00C63110"/>
    <w:rsid w:val="00C645EC"/>
    <w:rsid w:val="00C6489D"/>
    <w:rsid w:val="00C64A5F"/>
    <w:rsid w:val="00C65BC7"/>
    <w:rsid w:val="00C65E93"/>
    <w:rsid w:val="00C661FA"/>
    <w:rsid w:val="00C663A6"/>
    <w:rsid w:val="00C67142"/>
    <w:rsid w:val="00C67216"/>
    <w:rsid w:val="00C6730E"/>
    <w:rsid w:val="00C67CDE"/>
    <w:rsid w:val="00C67D57"/>
    <w:rsid w:val="00C67F7A"/>
    <w:rsid w:val="00C700A5"/>
    <w:rsid w:val="00C70150"/>
    <w:rsid w:val="00C7048F"/>
    <w:rsid w:val="00C71109"/>
    <w:rsid w:val="00C7126E"/>
    <w:rsid w:val="00C717AC"/>
    <w:rsid w:val="00C720FC"/>
    <w:rsid w:val="00C72C5A"/>
    <w:rsid w:val="00C72E0F"/>
    <w:rsid w:val="00C7414F"/>
    <w:rsid w:val="00C74597"/>
    <w:rsid w:val="00C749DD"/>
    <w:rsid w:val="00C75386"/>
    <w:rsid w:val="00C75D5D"/>
    <w:rsid w:val="00C761D7"/>
    <w:rsid w:val="00C76256"/>
    <w:rsid w:val="00C76772"/>
    <w:rsid w:val="00C76CEA"/>
    <w:rsid w:val="00C77155"/>
    <w:rsid w:val="00C77B7E"/>
    <w:rsid w:val="00C77C9E"/>
    <w:rsid w:val="00C80392"/>
    <w:rsid w:val="00C80860"/>
    <w:rsid w:val="00C812F9"/>
    <w:rsid w:val="00C81338"/>
    <w:rsid w:val="00C8148B"/>
    <w:rsid w:val="00C815D9"/>
    <w:rsid w:val="00C81666"/>
    <w:rsid w:val="00C8186C"/>
    <w:rsid w:val="00C81A76"/>
    <w:rsid w:val="00C81A7D"/>
    <w:rsid w:val="00C82393"/>
    <w:rsid w:val="00C82571"/>
    <w:rsid w:val="00C8296E"/>
    <w:rsid w:val="00C82F79"/>
    <w:rsid w:val="00C832F3"/>
    <w:rsid w:val="00C83922"/>
    <w:rsid w:val="00C84683"/>
    <w:rsid w:val="00C84912"/>
    <w:rsid w:val="00C84CA6"/>
    <w:rsid w:val="00C84EAB"/>
    <w:rsid w:val="00C87256"/>
    <w:rsid w:val="00C874F2"/>
    <w:rsid w:val="00C87584"/>
    <w:rsid w:val="00C87991"/>
    <w:rsid w:val="00C90254"/>
    <w:rsid w:val="00C902DA"/>
    <w:rsid w:val="00C90531"/>
    <w:rsid w:val="00C912D3"/>
    <w:rsid w:val="00C921C6"/>
    <w:rsid w:val="00C92D73"/>
    <w:rsid w:val="00C931F7"/>
    <w:rsid w:val="00C936C6"/>
    <w:rsid w:val="00C93922"/>
    <w:rsid w:val="00C940C2"/>
    <w:rsid w:val="00C9410B"/>
    <w:rsid w:val="00C9471B"/>
    <w:rsid w:val="00C9497A"/>
    <w:rsid w:val="00C94DD2"/>
    <w:rsid w:val="00C94E99"/>
    <w:rsid w:val="00C95331"/>
    <w:rsid w:val="00C95985"/>
    <w:rsid w:val="00C95C7B"/>
    <w:rsid w:val="00C96424"/>
    <w:rsid w:val="00C9649D"/>
    <w:rsid w:val="00C9697C"/>
    <w:rsid w:val="00C96A8B"/>
    <w:rsid w:val="00C97080"/>
    <w:rsid w:val="00C9712E"/>
    <w:rsid w:val="00C974B9"/>
    <w:rsid w:val="00C9756A"/>
    <w:rsid w:val="00C9761E"/>
    <w:rsid w:val="00C97666"/>
    <w:rsid w:val="00C97832"/>
    <w:rsid w:val="00C979AD"/>
    <w:rsid w:val="00CA042D"/>
    <w:rsid w:val="00CA1A9E"/>
    <w:rsid w:val="00CA1C6F"/>
    <w:rsid w:val="00CA20A6"/>
    <w:rsid w:val="00CA26A2"/>
    <w:rsid w:val="00CA2B9C"/>
    <w:rsid w:val="00CA2F34"/>
    <w:rsid w:val="00CA2F77"/>
    <w:rsid w:val="00CA3018"/>
    <w:rsid w:val="00CA405E"/>
    <w:rsid w:val="00CA475A"/>
    <w:rsid w:val="00CA554D"/>
    <w:rsid w:val="00CA6338"/>
    <w:rsid w:val="00CA6424"/>
    <w:rsid w:val="00CA661A"/>
    <w:rsid w:val="00CA68F6"/>
    <w:rsid w:val="00CA695B"/>
    <w:rsid w:val="00CA6D32"/>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0EC0"/>
    <w:rsid w:val="00CC1A14"/>
    <w:rsid w:val="00CC1D30"/>
    <w:rsid w:val="00CC1D99"/>
    <w:rsid w:val="00CC1F5A"/>
    <w:rsid w:val="00CC2632"/>
    <w:rsid w:val="00CC2C67"/>
    <w:rsid w:val="00CC2C68"/>
    <w:rsid w:val="00CC32B3"/>
    <w:rsid w:val="00CC3851"/>
    <w:rsid w:val="00CC3BC7"/>
    <w:rsid w:val="00CC3F4C"/>
    <w:rsid w:val="00CC404F"/>
    <w:rsid w:val="00CC5026"/>
    <w:rsid w:val="00CC58B1"/>
    <w:rsid w:val="00CC5B44"/>
    <w:rsid w:val="00CC6223"/>
    <w:rsid w:val="00CC6495"/>
    <w:rsid w:val="00CC67C6"/>
    <w:rsid w:val="00CC693B"/>
    <w:rsid w:val="00CC6A0A"/>
    <w:rsid w:val="00CC6AD0"/>
    <w:rsid w:val="00CC7C21"/>
    <w:rsid w:val="00CC7C23"/>
    <w:rsid w:val="00CD1421"/>
    <w:rsid w:val="00CD1595"/>
    <w:rsid w:val="00CD1639"/>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D0"/>
    <w:rsid w:val="00CE01DF"/>
    <w:rsid w:val="00CE0680"/>
    <w:rsid w:val="00CE0AC7"/>
    <w:rsid w:val="00CE0BAC"/>
    <w:rsid w:val="00CE13B9"/>
    <w:rsid w:val="00CE1ACA"/>
    <w:rsid w:val="00CE2683"/>
    <w:rsid w:val="00CE278F"/>
    <w:rsid w:val="00CE40EC"/>
    <w:rsid w:val="00CE42DF"/>
    <w:rsid w:val="00CE4B7E"/>
    <w:rsid w:val="00CE4C17"/>
    <w:rsid w:val="00CE4D02"/>
    <w:rsid w:val="00CE5003"/>
    <w:rsid w:val="00CE52B2"/>
    <w:rsid w:val="00CE5517"/>
    <w:rsid w:val="00CE5F67"/>
    <w:rsid w:val="00CF0234"/>
    <w:rsid w:val="00CF0CEC"/>
    <w:rsid w:val="00CF0F9D"/>
    <w:rsid w:val="00CF18DB"/>
    <w:rsid w:val="00CF1A39"/>
    <w:rsid w:val="00CF200F"/>
    <w:rsid w:val="00CF220B"/>
    <w:rsid w:val="00CF2623"/>
    <w:rsid w:val="00CF26A4"/>
    <w:rsid w:val="00CF2757"/>
    <w:rsid w:val="00CF293B"/>
    <w:rsid w:val="00CF2A0E"/>
    <w:rsid w:val="00CF2D90"/>
    <w:rsid w:val="00CF3242"/>
    <w:rsid w:val="00CF3301"/>
    <w:rsid w:val="00CF3843"/>
    <w:rsid w:val="00CF449C"/>
    <w:rsid w:val="00CF4E11"/>
    <w:rsid w:val="00CF4E56"/>
    <w:rsid w:val="00CF5A24"/>
    <w:rsid w:val="00CF5F4D"/>
    <w:rsid w:val="00CF6114"/>
    <w:rsid w:val="00CF63D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A01"/>
    <w:rsid w:val="00D0714D"/>
    <w:rsid w:val="00D0782E"/>
    <w:rsid w:val="00D07908"/>
    <w:rsid w:val="00D07985"/>
    <w:rsid w:val="00D07AA0"/>
    <w:rsid w:val="00D07EFD"/>
    <w:rsid w:val="00D10AD0"/>
    <w:rsid w:val="00D10D3E"/>
    <w:rsid w:val="00D10F78"/>
    <w:rsid w:val="00D11B82"/>
    <w:rsid w:val="00D11F09"/>
    <w:rsid w:val="00D120FD"/>
    <w:rsid w:val="00D1226A"/>
    <w:rsid w:val="00D12CF1"/>
    <w:rsid w:val="00D146DC"/>
    <w:rsid w:val="00D148E5"/>
    <w:rsid w:val="00D14EB0"/>
    <w:rsid w:val="00D150CA"/>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32E"/>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A5F"/>
    <w:rsid w:val="00D34DAE"/>
    <w:rsid w:val="00D359C4"/>
    <w:rsid w:val="00D3600C"/>
    <w:rsid w:val="00D364D7"/>
    <w:rsid w:val="00D36DB2"/>
    <w:rsid w:val="00D37713"/>
    <w:rsid w:val="00D377CB"/>
    <w:rsid w:val="00D378D2"/>
    <w:rsid w:val="00D4013B"/>
    <w:rsid w:val="00D40249"/>
    <w:rsid w:val="00D407D5"/>
    <w:rsid w:val="00D40972"/>
    <w:rsid w:val="00D41F9E"/>
    <w:rsid w:val="00D42806"/>
    <w:rsid w:val="00D42D5C"/>
    <w:rsid w:val="00D431F9"/>
    <w:rsid w:val="00D43616"/>
    <w:rsid w:val="00D43D8D"/>
    <w:rsid w:val="00D440F2"/>
    <w:rsid w:val="00D4446C"/>
    <w:rsid w:val="00D44511"/>
    <w:rsid w:val="00D44932"/>
    <w:rsid w:val="00D44A35"/>
    <w:rsid w:val="00D44BB9"/>
    <w:rsid w:val="00D4526E"/>
    <w:rsid w:val="00D453DF"/>
    <w:rsid w:val="00D4559F"/>
    <w:rsid w:val="00D45606"/>
    <w:rsid w:val="00D457AA"/>
    <w:rsid w:val="00D45916"/>
    <w:rsid w:val="00D45AAE"/>
    <w:rsid w:val="00D461ED"/>
    <w:rsid w:val="00D46B10"/>
    <w:rsid w:val="00D47390"/>
    <w:rsid w:val="00D4795F"/>
    <w:rsid w:val="00D47A64"/>
    <w:rsid w:val="00D505A5"/>
    <w:rsid w:val="00D51856"/>
    <w:rsid w:val="00D5198E"/>
    <w:rsid w:val="00D51F98"/>
    <w:rsid w:val="00D5348B"/>
    <w:rsid w:val="00D54978"/>
    <w:rsid w:val="00D549F0"/>
    <w:rsid w:val="00D54B4E"/>
    <w:rsid w:val="00D5527F"/>
    <w:rsid w:val="00D55604"/>
    <w:rsid w:val="00D559B0"/>
    <w:rsid w:val="00D55F9E"/>
    <w:rsid w:val="00D560C9"/>
    <w:rsid w:val="00D56932"/>
    <w:rsid w:val="00D56BFE"/>
    <w:rsid w:val="00D56E22"/>
    <w:rsid w:val="00D576BE"/>
    <w:rsid w:val="00D577AB"/>
    <w:rsid w:val="00D60410"/>
    <w:rsid w:val="00D60574"/>
    <w:rsid w:val="00D60782"/>
    <w:rsid w:val="00D6083B"/>
    <w:rsid w:val="00D60931"/>
    <w:rsid w:val="00D6107A"/>
    <w:rsid w:val="00D61331"/>
    <w:rsid w:val="00D618E6"/>
    <w:rsid w:val="00D61A85"/>
    <w:rsid w:val="00D61AB4"/>
    <w:rsid w:val="00D61ACA"/>
    <w:rsid w:val="00D62759"/>
    <w:rsid w:val="00D62AC3"/>
    <w:rsid w:val="00D62E86"/>
    <w:rsid w:val="00D638B2"/>
    <w:rsid w:val="00D63E51"/>
    <w:rsid w:val="00D646EF"/>
    <w:rsid w:val="00D64A37"/>
    <w:rsid w:val="00D65AF5"/>
    <w:rsid w:val="00D65B79"/>
    <w:rsid w:val="00D66481"/>
    <w:rsid w:val="00D66B2D"/>
    <w:rsid w:val="00D70049"/>
    <w:rsid w:val="00D705A9"/>
    <w:rsid w:val="00D7080D"/>
    <w:rsid w:val="00D70F3B"/>
    <w:rsid w:val="00D71FCC"/>
    <w:rsid w:val="00D71FF9"/>
    <w:rsid w:val="00D72289"/>
    <w:rsid w:val="00D7279B"/>
    <w:rsid w:val="00D72C46"/>
    <w:rsid w:val="00D735D6"/>
    <w:rsid w:val="00D73C86"/>
    <w:rsid w:val="00D74016"/>
    <w:rsid w:val="00D76C62"/>
    <w:rsid w:val="00D77AC6"/>
    <w:rsid w:val="00D80569"/>
    <w:rsid w:val="00D80740"/>
    <w:rsid w:val="00D80CD1"/>
    <w:rsid w:val="00D80F86"/>
    <w:rsid w:val="00D814E3"/>
    <w:rsid w:val="00D817A0"/>
    <w:rsid w:val="00D82ADB"/>
    <w:rsid w:val="00D82C70"/>
    <w:rsid w:val="00D83026"/>
    <w:rsid w:val="00D83228"/>
    <w:rsid w:val="00D83B4A"/>
    <w:rsid w:val="00D83EAE"/>
    <w:rsid w:val="00D848AB"/>
    <w:rsid w:val="00D84976"/>
    <w:rsid w:val="00D84FAC"/>
    <w:rsid w:val="00D851D5"/>
    <w:rsid w:val="00D85B0F"/>
    <w:rsid w:val="00D85CE3"/>
    <w:rsid w:val="00D85D88"/>
    <w:rsid w:val="00D86204"/>
    <w:rsid w:val="00D865E8"/>
    <w:rsid w:val="00D86ADF"/>
    <w:rsid w:val="00D87FCE"/>
    <w:rsid w:val="00D9020A"/>
    <w:rsid w:val="00D90219"/>
    <w:rsid w:val="00D9106C"/>
    <w:rsid w:val="00D91645"/>
    <w:rsid w:val="00D919BA"/>
    <w:rsid w:val="00D919CE"/>
    <w:rsid w:val="00D91BE2"/>
    <w:rsid w:val="00D91FE9"/>
    <w:rsid w:val="00D91FFC"/>
    <w:rsid w:val="00D92076"/>
    <w:rsid w:val="00D92104"/>
    <w:rsid w:val="00D92C2A"/>
    <w:rsid w:val="00D92E5B"/>
    <w:rsid w:val="00D9315B"/>
    <w:rsid w:val="00D93171"/>
    <w:rsid w:val="00D93470"/>
    <w:rsid w:val="00D93978"/>
    <w:rsid w:val="00D93C5C"/>
    <w:rsid w:val="00D94016"/>
    <w:rsid w:val="00D94899"/>
    <w:rsid w:val="00D94E06"/>
    <w:rsid w:val="00D954FA"/>
    <w:rsid w:val="00D95C8B"/>
    <w:rsid w:val="00D95FBB"/>
    <w:rsid w:val="00D9623B"/>
    <w:rsid w:val="00D96249"/>
    <w:rsid w:val="00D9624E"/>
    <w:rsid w:val="00D965FD"/>
    <w:rsid w:val="00D96A07"/>
    <w:rsid w:val="00D96C5A"/>
    <w:rsid w:val="00D9710C"/>
    <w:rsid w:val="00D972DD"/>
    <w:rsid w:val="00D97356"/>
    <w:rsid w:val="00D97686"/>
    <w:rsid w:val="00D97B3A"/>
    <w:rsid w:val="00D97CE2"/>
    <w:rsid w:val="00D97E30"/>
    <w:rsid w:val="00DA0116"/>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6AD"/>
    <w:rsid w:val="00DA49DE"/>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827"/>
    <w:rsid w:val="00DB6AD7"/>
    <w:rsid w:val="00DB6AFA"/>
    <w:rsid w:val="00DB7361"/>
    <w:rsid w:val="00DB7DBF"/>
    <w:rsid w:val="00DB7DE8"/>
    <w:rsid w:val="00DC0063"/>
    <w:rsid w:val="00DC01A3"/>
    <w:rsid w:val="00DC1056"/>
    <w:rsid w:val="00DC14DB"/>
    <w:rsid w:val="00DC2623"/>
    <w:rsid w:val="00DC2644"/>
    <w:rsid w:val="00DC2728"/>
    <w:rsid w:val="00DC2784"/>
    <w:rsid w:val="00DC2B56"/>
    <w:rsid w:val="00DC2FB1"/>
    <w:rsid w:val="00DC3116"/>
    <w:rsid w:val="00DC3F9E"/>
    <w:rsid w:val="00DC41E3"/>
    <w:rsid w:val="00DC46C9"/>
    <w:rsid w:val="00DC4770"/>
    <w:rsid w:val="00DC4C48"/>
    <w:rsid w:val="00DC4D7E"/>
    <w:rsid w:val="00DC598F"/>
    <w:rsid w:val="00DC59DF"/>
    <w:rsid w:val="00DC5CAB"/>
    <w:rsid w:val="00DC6C17"/>
    <w:rsid w:val="00DC6D71"/>
    <w:rsid w:val="00DC72BD"/>
    <w:rsid w:val="00DC784E"/>
    <w:rsid w:val="00DC7DE6"/>
    <w:rsid w:val="00DD0DA4"/>
    <w:rsid w:val="00DD0E9C"/>
    <w:rsid w:val="00DD14D2"/>
    <w:rsid w:val="00DD15F4"/>
    <w:rsid w:val="00DD1B23"/>
    <w:rsid w:val="00DD1FB7"/>
    <w:rsid w:val="00DD210D"/>
    <w:rsid w:val="00DD225F"/>
    <w:rsid w:val="00DD2756"/>
    <w:rsid w:val="00DD27D2"/>
    <w:rsid w:val="00DD28A8"/>
    <w:rsid w:val="00DD2991"/>
    <w:rsid w:val="00DD29B0"/>
    <w:rsid w:val="00DD34A1"/>
    <w:rsid w:val="00DD3D57"/>
    <w:rsid w:val="00DD3DC9"/>
    <w:rsid w:val="00DD430C"/>
    <w:rsid w:val="00DD45CF"/>
    <w:rsid w:val="00DD4CFE"/>
    <w:rsid w:val="00DD4E58"/>
    <w:rsid w:val="00DD52E2"/>
    <w:rsid w:val="00DD5401"/>
    <w:rsid w:val="00DD5426"/>
    <w:rsid w:val="00DD54D2"/>
    <w:rsid w:val="00DD59B7"/>
    <w:rsid w:val="00DD7000"/>
    <w:rsid w:val="00DD785D"/>
    <w:rsid w:val="00DE0271"/>
    <w:rsid w:val="00DE03C5"/>
    <w:rsid w:val="00DE068F"/>
    <w:rsid w:val="00DE07DC"/>
    <w:rsid w:val="00DE09EA"/>
    <w:rsid w:val="00DE0A1A"/>
    <w:rsid w:val="00DE0B4E"/>
    <w:rsid w:val="00DE0B5E"/>
    <w:rsid w:val="00DE0BC5"/>
    <w:rsid w:val="00DE1198"/>
    <w:rsid w:val="00DE1810"/>
    <w:rsid w:val="00DE1F10"/>
    <w:rsid w:val="00DE2048"/>
    <w:rsid w:val="00DE208E"/>
    <w:rsid w:val="00DE2403"/>
    <w:rsid w:val="00DE3037"/>
    <w:rsid w:val="00DE337C"/>
    <w:rsid w:val="00DE3453"/>
    <w:rsid w:val="00DE3675"/>
    <w:rsid w:val="00DE3A35"/>
    <w:rsid w:val="00DE3D18"/>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604"/>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98"/>
    <w:rsid w:val="00E002A6"/>
    <w:rsid w:val="00E00558"/>
    <w:rsid w:val="00E0113D"/>
    <w:rsid w:val="00E019C6"/>
    <w:rsid w:val="00E01DF8"/>
    <w:rsid w:val="00E027BB"/>
    <w:rsid w:val="00E02A57"/>
    <w:rsid w:val="00E0335E"/>
    <w:rsid w:val="00E037B1"/>
    <w:rsid w:val="00E03F23"/>
    <w:rsid w:val="00E04125"/>
    <w:rsid w:val="00E04210"/>
    <w:rsid w:val="00E06AA0"/>
    <w:rsid w:val="00E06E69"/>
    <w:rsid w:val="00E07389"/>
    <w:rsid w:val="00E0757D"/>
    <w:rsid w:val="00E075BC"/>
    <w:rsid w:val="00E0767F"/>
    <w:rsid w:val="00E0792F"/>
    <w:rsid w:val="00E101BB"/>
    <w:rsid w:val="00E106E8"/>
    <w:rsid w:val="00E1090B"/>
    <w:rsid w:val="00E11D73"/>
    <w:rsid w:val="00E135CF"/>
    <w:rsid w:val="00E138EE"/>
    <w:rsid w:val="00E1585B"/>
    <w:rsid w:val="00E15901"/>
    <w:rsid w:val="00E15F71"/>
    <w:rsid w:val="00E1605F"/>
    <w:rsid w:val="00E16529"/>
    <w:rsid w:val="00E166D2"/>
    <w:rsid w:val="00E167E2"/>
    <w:rsid w:val="00E17223"/>
    <w:rsid w:val="00E17715"/>
    <w:rsid w:val="00E179A0"/>
    <w:rsid w:val="00E17C95"/>
    <w:rsid w:val="00E20A71"/>
    <w:rsid w:val="00E20B70"/>
    <w:rsid w:val="00E20F86"/>
    <w:rsid w:val="00E21E46"/>
    <w:rsid w:val="00E2247F"/>
    <w:rsid w:val="00E22AB1"/>
    <w:rsid w:val="00E22FC8"/>
    <w:rsid w:val="00E23251"/>
    <w:rsid w:val="00E23B16"/>
    <w:rsid w:val="00E23E3B"/>
    <w:rsid w:val="00E2453E"/>
    <w:rsid w:val="00E24F21"/>
    <w:rsid w:val="00E24F83"/>
    <w:rsid w:val="00E2540E"/>
    <w:rsid w:val="00E25581"/>
    <w:rsid w:val="00E25C0A"/>
    <w:rsid w:val="00E26014"/>
    <w:rsid w:val="00E26CB0"/>
    <w:rsid w:val="00E273C8"/>
    <w:rsid w:val="00E27B64"/>
    <w:rsid w:val="00E27E7E"/>
    <w:rsid w:val="00E305B9"/>
    <w:rsid w:val="00E316E0"/>
    <w:rsid w:val="00E32145"/>
    <w:rsid w:val="00E3412D"/>
    <w:rsid w:val="00E348D9"/>
    <w:rsid w:val="00E34A25"/>
    <w:rsid w:val="00E35949"/>
    <w:rsid w:val="00E35D8F"/>
    <w:rsid w:val="00E35EC2"/>
    <w:rsid w:val="00E369AB"/>
    <w:rsid w:val="00E37653"/>
    <w:rsid w:val="00E378A1"/>
    <w:rsid w:val="00E37E3C"/>
    <w:rsid w:val="00E41291"/>
    <w:rsid w:val="00E41454"/>
    <w:rsid w:val="00E4182E"/>
    <w:rsid w:val="00E41B39"/>
    <w:rsid w:val="00E4210C"/>
    <w:rsid w:val="00E421D4"/>
    <w:rsid w:val="00E4229E"/>
    <w:rsid w:val="00E424A8"/>
    <w:rsid w:val="00E42D3C"/>
    <w:rsid w:val="00E43916"/>
    <w:rsid w:val="00E43AAA"/>
    <w:rsid w:val="00E43CD5"/>
    <w:rsid w:val="00E448E8"/>
    <w:rsid w:val="00E4581A"/>
    <w:rsid w:val="00E45C92"/>
    <w:rsid w:val="00E473A4"/>
    <w:rsid w:val="00E5011B"/>
    <w:rsid w:val="00E510DC"/>
    <w:rsid w:val="00E51668"/>
    <w:rsid w:val="00E51B3E"/>
    <w:rsid w:val="00E51C0F"/>
    <w:rsid w:val="00E51DF2"/>
    <w:rsid w:val="00E51E91"/>
    <w:rsid w:val="00E51F5A"/>
    <w:rsid w:val="00E53371"/>
    <w:rsid w:val="00E53424"/>
    <w:rsid w:val="00E54249"/>
    <w:rsid w:val="00E545A3"/>
    <w:rsid w:val="00E5488E"/>
    <w:rsid w:val="00E557B9"/>
    <w:rsid w:val="00E5588E"/>
    <w:rsid w:val="00E55E9A"/>
    <w:rsid w:val="00E5652D"/>
    <w:rsid w:val="00E56941"/>
    <w:rsid w:val="00E56A09"/>
    <w:rsid w:val="00E56EA4"/>
    <w:rsid w:val="00E60027"/>
    <w:rsid w:val="00E604E1"/>
    <w:rsid w:val="00E60F49"/>
    <w:rsid w:val="00E61621"/>
    <w:rsid w:val="00E61FCA"/>
    <w:rsid w:val="00E621A3"/>
    <w:rsid w:val="00E6229D"/>
    <w:rsid w:val="00E627A3"/>
    <w:rsid w:val="00E62BFF"/>
    <w:rsid w:val="00E637BA"/>
    <w:rsid w:val="00E65460"/>
    <w:rsid w:val="00E654CB"/>
    <w:rsid w:val="00E655A6"/>
    <w:rsid w:val="00E65C30"/>
    <w:rsid w:val="00E66064"/>
    <w:rsid w:val="00E663B2"/>
    <w:rsid w:val="00E66A31"/>
    <w:rsid w:val="00E66F3A"/>
    <w:rsid w:val="00E67257"/>
    <w:rsid w:val="00E67287"/>
    <w:rsid w:val="00E67C30"/>
    <w:rsid w:val="00E7093B"/>
    <w:rsid w:val="00E7129F"/>
    <w:rsid w:val="00E7137A"/>
    <w:rsid w:val="00E71451"/>
    <w:rsid w:val="00E72006"/>
    <w:rsid w:val="00E72C66"/>
    <w:rsid w:val="00E7326B"/>
    <w:rsid w:val="00E733B9"/>
    <w:rsid w:val="00E7348B"/>
    <w:rsid w:val="00E73DFF"/>
    <w:rsid w:val="00E7406E"/>
    <w:rsid w:val="00E745AA"/>
    <w:rsid w:val="00E74EAB"/>
    <w:rsid w:val="00E7521B"/>
    <w:rsid w:val="00E75289"/>
    <w:rsid w:val="00E7536D"/>
    <w:rsid w:val="00E75658"/>
    <w:rsid w:val="00E75900"/>
    <w:rsid w:val="00E75BD6"/>
    <w:rsid w:val="00E76281"/>
    <w:rsid w:val="00E762E0"/>
    <w:rsid w:val="00E7681C"/>
    <w:rsid w:val="00E7688B"/>
    <w:rsid w:val="00E76CF1"/>
    <w:rsid w:val="00E7753F"/>
    <w:rsid w:val="00E77948"/>
    <w:rsid w:val="00E77EB6"/>
    <w:rsid w:val="00E77EC5"/>
    <w:rsid w:val="00E8008F"/>
    <w:rsid w:val="00E800F0"/>
    <w:rsid w:val="00E80389"/>
    <w:rsid w:val="00E8042B"/>
    <w:rsid w:val="00E806B6"/>
    <w:rsid w:val="00E8123A"/>
    <w:rsid w:val="00E81329"/>
    <w:rsid w:val="00E8206C"/>
    <w:rsid w:val="00E82336"/>
    <w:rsid w:val="00E825DA"/>
    <w:rsid w:val="00E82826"/>
    <w:rsid w:val="00E82CCD"/>
    <w:rsid w:val="00E82DFC"/>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5AF"/>
    <w:rsid w:val="00E9266C"/>
    <w:rsid w:val="00E929DA"/>
    <w:rsid w:val="00E92A57"/>
    <w:rsid w:val="00E9305E"/>
    <w:rsid w:val="00E93762"/>
    <w:rsid w:val="00E944C8"/>
    <w:rsid w:val="00E944D6"/>
    <w:rsid w:val="00E94DD8"/>
    <w:rsid w:val="00E9531C"/>
    <w:rsid w:val="00E95984"/>
    <w:rsid w:val="00E95BA6"/>
    <w:rsid w:val="00E9653B"/>
    <w:rsid w:val="00E9655F"/>
    <w:rsid w:val="00E967E1"/>
    <w:rsid w:val="00E97454"/>
    <w:rsid w:val="00E97896"/>
    <w:rsid w:val="00EA0908"/>
    <w:rsid w:val="00EA0972"/>
    <w:rsid w:val="00EA0DCC"/>
    <w:rsid w:val="00EA168E"/>
    <w:rsid w:val="00EA1DCF"/>
    <w:rsid w:val="00EA2744"/>
    <w:rsid w:val="00EA2D5D"/>
    <w:rsid w:val="00EA36EF"/>
    <w:rsid w:val="00EA3CC0"/>
    <w:rsid w:val="00EA4522"/>
    <w:rsid w:val="00EA4D93"/>
    <w:rsid w:val="00EA5111"/>
    <w:rsid w:val="00EA51B3"/>
    <w:rsid w:val="00EA54A0"/>
    <w:rsid w:val="00EA5B71"/>
    <w:rsid w:val="00EA5EC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713"/>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4E3"/>
    <w:rsid w:val="00EC45B0"/>
    <w:rsid w:val="00EC4851"/>
    <w:rsid w:val="00EC5C79"/>
    <w:rsid w:val="00EC5D80"/>
    <w:rsid w:val="00EC66A3"/>
    <w:rsid w:val="00EC75ED"/>
    <w:rsid w:val="00EC78B8"/>
    <w:rsid w:val="00EC7E86"/>
    <w:rsid w:val="00EC7EFB"/>
    <w:rsid w:val="00ED025C"/>
    <w:rsid w:val="00ED0A37"/>
    <w:rsid w:val="00ED0B12"/>
    <w:rsid w:val="00ED1096"/>
    <w:rsid w:val="00ED1322"/>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54A"/>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CF7"/>
    <w:rsid w:val="00EE7184"/>
    <w:rsid w:val="00EE71DC"/>
    <w:rsid w:val="00EE7249"/>
    <w:rsid w:val="00EE7D7C"/>
    <w:rsid w:val="00EF01F9"/>
    <w:rsid w:val="00EF0FF9"/>
    <w:rsid w:val="00EF108C"/>
    <w:rsid w:val="00EF10A7"/>
    <w:rsid w:val="00EF1B38"/>
    <w:rsid w:val="00EF265A"/>
    <w:rsid w:val="00EF2E1B"/>
    <w:rsid w:val="00EF3943"/>
    <w:rsid w:val="00EF3F3A"/>
    <w:rsid w:val="00EF3F74"/>
    <w:rsid w:val="00EF43B5"/>
    <w:rsid w:val="00EF4678"/>
    <w:rsid w:val="00EF469E"/>
    <w:rsid w:val="00EF4B3F"/>
    <w:rsid w:val="00EF522A"/>
    <w:rsid w:val="00EF56B8"/>
    <w:rsid w:val="00EF58AC"/>
    <w:rsid w:val="00EF5B40"/>
    <w:rsid w:val="00EF6598"/>
    <w:rsid w:val="00EF6621"/>
    <w:rsid w:val="00EF674B"/>
    <w:rsid w:val="00EF6849"/>
    <w:rsid w:val="00EF6E07"/>
    <w:rsid w:val="00EF7246"/>
    <w:rsid w:val="00EF766E"/>
    <w:rsid w:val="00EF771A"/>
    <w:rsid w:val="00EF7733"/>
    <w:rsid w:val="00EF7C8F"/>
    <w:rsid w:val="00F0018B"/>
    <w:rsid w:val="00F001C8"/>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295"/>
    <w:rsid w:val="00F10741"/>
    <w:rsid w:val="00F10767"/>
    <w:rsid w:val="00F10B67"/>
    <w:rsid w:val="00F10BFF"/>
    <w:rsid w:val="00F10EF0"/>
    <w:rsid w:val="00F11400"/>
    <w:rsid w:val="00F11F11"/>
    <w:rsid w:val="00F127D8"/>
    <w:rsid w:val="00F12D71"/>
    <w:rsid w:val="00F13670"/>
    <w:rsid w:val="00F13891"/>
    <w:rsid w:val="00F13B22"/>
    <w:rsid w:val="00F165A0"/>
    <w:rsid w:val="00F16902"/>
    <w:rsid w:val="00F16E39"/>
    <w:rsid w:val="00F16E7C"/>
    <w:rsid w:val="00F17715"/>
    <w:rsid w:val="00F17A26"/>
    <w:rsid w:val="00F17B0D"/>
    <w:rsid w:val="00F2022D"/>
    <w:rsid w:val="00F20235"/>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7C"/>
    <w:rsid w:val="00F25849"/>
    <w:rsid w:val="00F25D98"/>
    <w:rsid w:val="00F2603D"/>
    <w:rsid w:val="00F26A97"/>
    <w:rsid w:val="00F26AF3"/>
    <w:rsid w:val="00F26EAA"/>
    <w:rsid w:val="00F2700C"/>
    <w:rsid w:val="00F27364"/>
    <w:rsid w:val="00F27D8A"/>
    <w:rsid w:val="00F300FB"/>
    <w:rsid w:val="00F308E3"/>
    <w:rsid w:val="00F30934"/>
    <w:rsid w:val="00F30D6B"/>
    <w:rsid w:val="00F31275"/>
    <w:rsid w:val="00F31462"/>
    <w:rsid w:val="00F3155A"/>
    <w:rsid w:val="00F316E2"/>
    <w:rsid w:val="00F324B8"/>
    <w:rsid w:val="00F326F4"/>
    <w:rsid w:val="00F3283C"/>
    <w:rsid w:val="00F32E5F"/>
    <w:rsid w:val="00F332C8"/>
    <w:rsid w:val="00F34405"/>
    <w:rsid w:val="00F349DA"/>
    <w:rsid w:val="00F3551B"/>
    <w:rsid w:val="00F35A59"/>
    <w:rsid w:val="00F35C28"/>
    <w:rsid w:val="00F36216"/>
    <w:rsid w:val="00F36492"/>
    <w:rsid w:val="00F36501"/>
    <w:rsid w:val="00F375E0"/>
    <w:rsid w:val="00F402A2"/>
    <w:rsid w:val="00F4048A"/>
    <w:rsid w:val="00F40C1C"/>
    <w:rsid w:val="00F41570"/>
    <w:rsid w:val="00F41820"/>
    <w:rsid w:val="00F41974"/>
    <w:rsid w:val="00F4215C"/>
    <w:rsid w:val="00F428EF"/>
    <w:rsid w:val="00F42B13"/>
    <w:rsid w:val="00F42D3D"/>
    <w:rsid w:val="00F43749"/>
    <w:rsid w:val="00F43837"/>
    <w:rsid w:val="00F43853"/>
    <w:rsid w:val="00F4415A"/>
    <w:rsid w:val="00F44314"/>
    <w:rsid w:val="00F448FC"/>
    <w:rsid w:val="00F44983"/>
    <w:rsid w:val="00F44E8C"/>
    <w:rsid w:val="00F45FA5"/>
    <w:rsid w:val="00F4605E"/>
    <w:rsid w:val="00F46B0D"/>
    <w:rsid w:val="00F46C82"/>
    <w:rsid w:val="00F47147"/>
    <w:rsid w:val="00F472D7"/>
    <w:rsid w:val="00F473C0"/>
    <w:rsid w:val="00F47444"/>
    <w:rsid w:val="00F50151"/>
    <w:rsid w:val="00F5092D"/>
    <w:rsid w:val="00F50972"/>
    <w:rsid w:val="00F51083"/>
    <w:rsid w:val="00F511DF"/>
    <w:rsid w:val="00F52085"/>
    <w:rsid w:val="00F52253"/>
    <w:rsid w:val="00F525AE"/>
    <w:rsid w:val="00F52CC7"/>
    <w:rsid w:val="00F52DED"/>
    <w:rsid w:val="00F52E48"/>
    <w:rsid w:val="00F532D5"/>
    <w:rsid w:val="00F535E9"/>
    <w:rsid w:val="00F53837"/>
    <w:rsid w:val="00F53CEF"/>
    <w:rsid w:val="00F54672"/>
    <w:rsid w:val="00F548A6"/>
    <w:rsid w:val="00F54978"/>
    <w:rsid w:val="00F56229"/>
    <w:rsid w:val="00F567F7"/>
    <w:rsid w:val="00F56DEA"/>
    <w:rsid w:val="00F57180"/>
    <w:rsid w:val="00F577FF"/>
    <w:rsid w:val="00F578D6"/>
    <w:rsid w:val="00F57BB6"/>
    <w:rsid w:val="00F57FE3"/>
    <w:rsid w:val="00F6004D"/>
    <w:rsid w:val="00F60091"/>
    <w:rsid w:val="00F60A6A"/>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B19"/>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1DD7"/>
    <w:rsid w:val="00F82091"/>
    <w:rsid w:val="00F82AF6"/>
    <w:rsid w:val="00F82D76"/>
    <w:rsid w:val="00F82F8A"/>
    <w:rsid w:val="00F834B8"/>
    <w:rsid w:val="00F83AE1"/>
    <w:rsid w:val="00F83E15"/>
    <w:rsid w:val="00F841C4"/>
    <w:rsid w:val="00F842C2"/>
    <w:rsid w:val="00F843BA"/>
    <w:rsid w:val="00F8547F"/>
    <w:rsid w:val="00F85A8A"/>
    <w:rsid w:val="00F85E52"/>
    <w:rsid w:val="00F864BF"/>
    <w:rsid w:val="00F8657D"/>
    <w:rsid w:val="00F875BF"/>
    <w:rsid w:val="00F87767"/>
    <w:rsid w:val="00F87865"/>
    <w:rsid w:val="00F87AE4"/>
    <w:rsid w:val="00F87D9C"/>
    <w:rsid w:val="00F90975"/>
    <w:rsid w:val="00F90993"/>
    <w:rsid w:val="00F90B4D"/>
    <w:rsid w:val="00F90CCD"/>
    <w:rsid w:val="00F91C3A"/>
    <w:rsid w:val="00F93203"/>
    <w:rsid w:val="00F93889"/>
    <w:rsid w:val="00F943D5"/>
    <w:rsid w:val="00F94D71"/>
    <w:rsid w:val="00F952D9"/>
    <w:rsid w:val="00F95DF4"/>
    <w:rsid w:val="00F96B5D"/>
    <w:rsid w:val="00F97C73"/>
    <w:rsid w:val="00FA06C5"/>
    <w:rsid w:val="00FA0F3A"/>
    <w:rsid w:val="00FA141E"/>
    <w:rsid w:val="00FA1B58"/>
    <w:rsid w:val="00FA1EDD"/>
    <w:rsid w:val="00FA25C3"/>
    <w:rsid w:val="00FA273F"/>
    <w:rsid w:val="00FA2903"/>
    <w:rsid w:val="00FA2B58"/>
    <w:rsid w:val="00FA33EF"/>
    <w:rsid w:val="00FA34A6"/>
    <w:rsid w:val="00FA355D"/>
    <w:rsid w:val="00FA36E3"/>
    <w:rsid w:val="00FA40E7"/>
    <w:rsid w:val="00FA4D50"/>
    <w:rsid w:val="00FA4F46"/>
    <w:rsid w:val="00FA6A49"/>
    <w:rsid w:val="00FA6C8A"/>
    <w:rsid w:val="00FA751E"/>
    <w:rsid w:val="00FA79B7"/>
    <w:rsid w:val="00FB014E"/>
    <w:rsid w:val="00FB0E70"/>
    <w:rsid w:val="00FB16A9"/>
    <w:rsid w:val="00FB17BB"/>
    <w:rsid w:val="00FB1A42"/>
    <w:rsid w:val="00FB2F61"/>
    <w:rsid w:val="00FB335A"/>
    <w:rsid w:val="00FB33B3"/>
    <w:rsid w:val="00FB3592"/>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8CD"/>
    <w:rsid w:val="00FB7BF5"/>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CB3"/>
    <w:rsid w:val="00FD1B32"/>
    <w:rsid w:val="00FD2F6B"/>
    <w:rsid w:val="00FD31E6"/>
    <w:rsid w:val="00FD3690"/>
    <w:rsid w:val="00FD378C"/>
    <w:rsid w:val="00FD46C1"/>
    <w:rsid w:val="00FD59B1"/>
    <w:rsid w:val="00FD5BB9"/>
    <w:rsid w:val="00FD7435"/>
    <w:rsid w:val="00FD79FD"/>
    <w:rsid w:val="00FD7E6F"/>
    <w:rsid w:val="00FE0B0E"/>
    <w:rsid w:val="00FE11B4"/>
    <w:rsid w:val="00FE19B3"/>
    <w:rsid w:val="00FE229F"/>
    <w:rsid w:val="00FE2368"/>
    <w:rsid w:val="00FE2D22"/>
    <w:rsid w:val="00FE2FC8"/>
    <w:rsid w:val="00FE3AB1"/>
    <w:rsid w:val="00FE3D68"/>
    <w:rsid w:val="00FE4084"/>
    <w:rsid w:val="00FE4804"/>
    <w:rsid w:val="00FE50AF"/>
    <w:rsid w:val="00FE5148"/>
    <w:rsid w:val="00FE53FA"/>
    <w:rsid w:val="00FE5546"/>
    <w:rsid w:val="00FE5721"/>
    <w:rsid w:val="00FE59B2"/>
    <w:rsid w:val="00FE6CF7"/>
    <w:rsid w:val="00FE7501"/>
    <w:rsid w:val="00FE7593"/>
    <w:rsid w:val="00FE77DF"/>
    <w:rsid w:val="00FE7907"/>
    <w:rsid w:val="00FE7BC6"/>
    <w:rsid w:val="00FF03FD"/>
    <w:rsid w:val="00FF079C"/>
    <w:rsid w:val="00FF0CB9"/>
    <w:rsid w:val="00FF110C"/>
    <w:rsid w:val="00FF1303"/>
    <w:rsid w:val="00FF1799"/>
    <w:rsid w:val="00FF1B88"/>
    <w:rsid w:val="00FF1D74"/>
    <w:rsid w:val="00FF21FE"/>
    <w:rsid w:val="00FF297C"/>
    <w:rsid w:val="00FF2F0B"/>
    <w:rsid w:val="00FF3D84"/>
    <w:rsid w:val="00FF3FC5"/>
    <w:rsid w:val="00FF42BA"/>
    <w:rsid w:val="00FF5086"/>
    <w:rsid w:val="00FF5380"/>
    <w:rsid w:val="00FF53B7"/>
    <w:rsid w:val="00FF55E7"/>
    <w:rsid w:val="00FF57FE"/>
    <w:rsid w:val="00FF6406"/>
    <w:rsid w:val="00FF6CB7"/>
    <w:rsid w:val="00FF6E96"/>
    <w:rsid w:val="00FF6FDF"/>
    <w:rsid w:val="00FF74C0"/>
    <w:rsid w:val="00FF7804"/>
    <w:rsid w:val="00FF7912"/>
    <w:rsid w:val="01F99EC4"/>
    <w:rsid w:val="02B4B493"/>
    <w:rsid w:val="033734D6"/>
    <w:rsid w:val="03F10856"/>
    <w:rsid w:val="057C3CC0"/>
    <w:rsid w:val="081A6BE0"/>
    <w:rsid w:val="092D5190"/>
    <w:rsid w:val="09F67AEC"/>
    <w:rsid w:val="0CFC3BE7"/>
    <w:rsid w:val="0D97F3E7"/>
    <w:rsid w:val="0F80F22E"/>
    <w:rsid w:val="124D819C"/>
    <w:rsid w:val="125F001F"/>
    <w:rsid w:val="143FA039"/>
    <w:rsid w:val="15C54A38"/>
    <w:rsid w:val="163981DD"/>
    <w:rsid w:val="167067ED"/>
    <w:rsid w:val="1672418E"/>
    <w:rsid w:val="17703315"/>
    <w:rsid w:val="17D93EBA"/>
    <w:rsid w:val="197722E8"/>
    <w:rsid w:val="1B15A5C5"/>
    <w:rsid w:val="1CB7778C"/>
    <w:rsid w:val="1DF4836A"/>
    <w:rsid w:val="1F78A30F"/>
    <w:rsid w:val="204195DC"/>
    <w:rsid w:val="2114E70A"/>
    <w:rsid w:val="22A275E3"/>
    <w:rsid w:val="23345FD3"/>
    <w:rsid w:val="255D0442"/>
    <w:rsid w:val="25B4BB2C"/>
    <w:rsid w:val="25CAA956"/>
    <w:rsid w:val="25F16484"/>
    <w:rsid w:val="25F417D7"/>
    <w:rsid w:val="28841E34"/>
    <w:rsid w:val="2AEDAEF2"/>
    <w:rsid w:val="2BF14281"/>
    <w:rsid w:val="32F12FC2"/>
    <w:rsid w:val="335807EF"/>
    <w:rsid w:val="33628FEB"/>
    <w:rsid w:val="362A70B4"/>
    <w:rsid w:val="367E55BC"/>
    <w:rsid w:val="36E52C7F"/>
    <w:rsid w:val="370CDD41"/>
    <w:rsid w:val="375CB329"/>
    <w:rsid w:val="3799217F"/>
    <w:rsid w:val="3C06BD53"/>
    <w:rsid w:val="3C8B39E8"/>
    <w:rsid w:val="48F2D2D3"/>
    <w:rsid w:val="4B3FC3DA"/>
    <w:rsid w:val="4C9A043B"/>
    <w:rsid w:val="4CF2E072"/>
    <w:rsid w:val="4E83792E"/>
    <w:rsid w:val="4F8EB139"/>
    <w:rsid w:val="53FB9328"/>
    <w:rsid w:val="54C1689E"/>
    <w:rsid w:val="563305FF"/>
    <w:rsid w:val="573C328F"/>
    <w:rsid w:val="58FABCE7"/>
    <w:rsid w:val="592DA0F0"/>
    <w:rsid w:val="59C28DF0"/>
    <w:rsid w:val="5C48384A"/>
    <w:rsid w:val="5C5A09FE"/>
    <w:rsid w:val="5C63508A"/>
    <w:rsid w:val="5EEB3BA9"/>
    <w:rsid w:val="607A1267"/>
    <w:rsid w:val="60AF4683"/>
    <w:rsid w:val="61C642B0"/>
    <w:rsid w:val="627BF30B"/>
    <w:rsid w:val="630D68CD"/>
    <w:rsid w:val="651D08B6"/>
    <w:rsid w:val="6682E968"/>
    <w:rsid w:val="66FE8D3B"/>
    <w:rsid w:val="67941D89"/>
    <w:rsid w:val="6BA6EBA0"/>
    <w:rsid w:val="6C96A9A0"/>
    <w:rsid w:val="6CCA14AC"/>
    <w:rsid w:val="6CCD5EC5"/>
    <w:rsid w:val="6CD2B6E4"/>
    <w:rsid w:val="70BC86EE"/>
    <w:rsid w:val="7287FA23"/>
    <w:rsid w:val="766B202E"/>
    <w:rsid w:val="78064284"/>
    <w:rsid w:val="790D4F98"/>
    <w:rsid w:val="79BA775E"/>
    <w:rsid w:val="7C16A654"/>
    <w:rsid w:val="7C8A7701"/>
    <w:rsid w:val="7D3321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315CA31B-FE79-418C-AB0A-CED65471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ui-provider">
    <w:name w:val="ui-provider"/>
    <w:basedOn w:val="DefaultParagraphFont"/>
    <w:rsid w:val="00DC4770"/>
  </w:style>
  <w:style w:type="character" w:customStyle="1" w:styleId="EXChar">
    <w:name w:val="EX Char"/>
    <w:link w:val="EX"/>
    <w:qFormat/>
    <w:locked/>
    <w:rsid w:val="009C0270"/>
    <w:rPr>
      <w:rFonts w:ascii="Times New Roman" w:hAnsi="Times New Roman"/>
      <w:lang w:val="en-GB"/>
    </w:rPr>
  </w:style>
  <w:style w:type="paragraph" w:customStyle="1" w:styleId="B10">
    <w:name w:val="B1."/>
    <w:basedOn w:val="B2"/>
    <w:qFormat/>
    <w:rsid w:val="00E37E3C"/>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0024933">
      <w:bodyDiv w:val="1"/>
      <w:marLeft w:val="0"/>
      <w:marRight w:val="0"/>
      <w:marTop w:val="0"/>
      <w:marBottom w:val="0"/>
      <w:divBdr>
        <w:top w:val="none" w:sz="0" w:space="0" w:color="auto"/>
        <w:left w:val="none" w:sz="0" w:space="0" w:color="auto"/>
        <w:bottom w:val="none" w:sz="0" w:space="0" w:color="auto"/>
        <w:right w:val="none" w:sz="0" w:space="0" w:color="auto"/>
      </w:divBdr>
      <w:divsChild>
        <w:div w:id="430325317">
          <w:marLeft w:val="547"/>
          <w:marRight w:val="0"/>
          <w:marTop w:val="240"/>
          <w:marBottom w:val="0"/>
          <w:divBdr>
            <w:top w:val="none" w:sz="0" w:space="0" w:color="auto"/>
            <w:left w:val="none" w:sz="0" w:space="0" w:color="auto"/>
            <w:bottom w:val="none" w:sz="0" w:space="0" w:color="auto"/>
            <w:right w:val="none" w:sz="0" w:space="0" w:color="auto"/>
          </w:divBdr>
        </w:div>
        <w:div w:id="1813936635">
          <w:marLeft w:val="893"/>
          <w:marRight w:val="0"/>
          <w:marTop w:val="0"/>
          <w:marBottom w:val="0"/>
          <w:divBdr>
            <w:top w:val="none" w:sz="0" w:space="0" w:color="auto"/>
            <w:left w:val="none" w:sz="0" w:space="0" w:color="auto"/>
            <w:bottom w:val="none" w:sz="0" w:space="0" w:color="auto"/>
            <w:right w:val="none" w:sz="0" w:space="0" w:color="auto"/>
          </w:divBdr>
        </w:div>
        <w:div w:id="1712724895">
          <w:marLeft w:val="1152"/>
          <w:marRight w:val="0"/>
          <w:marTop w:val="0"/>
          <w:marBottom w:val="0"/>
          <w:divBdr>
            <w:top w:val="none" w:sz="0" w:space="0" w:color="auto"/>
            <w:left w:val="none" w:sz="0" w:space="0" w:color="auto"/>
            <w:bottom w:val="none" w:sz="0" w:space="0" w:color="auto"/>
            <w:right w:val="none" w:sz="0" w:space="0" w:color="auto"/>
          </w:divBdr>
        </w:div>
        <w:div w:id="1929657559">
          <w:marLeft w:val="1152"/>
          <w:marRight w:val="0"/>
          <w:marTop w:val="0"/>
          <w:marBottom w:val="0"/>
          <w:divBdr>
            <w:top w:val="none" w:sz="0" w:space="0" w:color="auto"/>
            <w:left w:val="none" w:sz="0" w:space="0" w:color="auto"/>
            <w:bottom w:val="none" w:sz="0" w:space="0" w:color="auto"/>
            <w:right w:val="none" w:sz="0" w:space="0" w:color="auto"/>
          </w:divBdr>
        </w:div>
        <w:div w:id="1382097149">
          <w:marLeft w:val="893"/>
          <w:marRight w:val="0"/>
          <w:marTop w:val="0"/>
          <w:marBottom w:val="0"/>
          <w:divBdr>
            <w:top w:val="none" w:sz="0" w:space="0" w:color="auto"/>
            <w:left w:val="none" w:sz="0" w:space="0" w:color="auto"/>
            <w:bottom w:val="none" w:sz="0" w:space="0" w:color="auto"/>
            <w:right w:val="none" w:sz="0" w:space="0" w:color="auto"/>
          </w:divBdr>
        </w:div>
        <w:div w:id="1564632624">
          <w:marLeft w:val="1152"/>
          <w:marRight w:val="0"/>
          <w:marTop w:val="0"/>
          <w:marBottom w:val="0"/>
          <w:divBdr>
            <w:top w:val="none" w:sz="0" w:space="0" w:color="auto"/>
            <w:left w:val="none" w:sz="0" w:space="0" w:color="auto"/>
            <w:bottom w:val="none" w:sz="0" w:space="0" w:color="auto"/>
            <w:right w:val="none" w:sz="0" w:space="0" w:color="auto"/>
          </w:divBdr>
        </w:div>
        <w:div w:id="1669676013">
          <w:marLeft w:val="893"/>
          <w:marRight w:val="0"/>
          <w:marTop w:val="0"/>
          <w:marBottom w:val="0"/>
          <w:divBdr>
            <w:top w:val="none" w:sz="0" w:space="0" w:color="auto"/>
            <w:left w:val="none" w:sz="0" w:space="0" w:color="auto"/>
            <w:bottom w:val="none" w:sz="0" w:space="0" w:color="auto"/>
            <w:right w:val="none" w:sz="0" w:space="0" w:color="auto"/>
          </w:divBdr>
        </w:div>
      </w:divsChild>
    </w:div>
    <w:div w:id="25598530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9310850">
      <w:bodyDiv w:val="1"/>
      <w:marLeft w:val="0"/>
      <w:marRight w:val="0"/>
      <w:marTop w:val="0"/>
      <w:marBottom w:val="0"/>
      <w:divBdr>
        <w:top w:val="none" w:sz="0" w:space="0" w:color="auto"/>
        <w:left w:val="none" w:sz="0" w:space="0" w:color="auto"/>
        <w:bottom w:val="none" w:sz="0" w:space="0" w:color="auto"/>
        <w:right w:val="none" w:sz="0" w:space="0" w:color="auto"/>
      </w:divBdr>
    </w:div>
    <w:div w:id="34891852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0520828">
      <w:bodyDiv w:val="1"/>
      <w:marLeft w:val="0"/>
      <w:marRight w:val="0"/>
      <w:marTop w:val="0"/>
      <w:marBottom w:val="0"/>
      <w:divBdr>
        <w:top w:val="none" w:sz="0" w:space="0" w:color="auto"/>
        <w:left w:val="none" w:sz="0" w:space="0" w:color="auto"/>
        <w:bottom w:val="none" w:sz="0" w:space="0" w:color="auto"/>
        <w:right w:val="none" w:sz="0" w:space="0" w:color="auto"/>
      </w:divBdr>
      <w:divsChild>
        <w:div w:id="104345606">
          <w:marLeft w:val="547"/>
          <w:marRight w:val="0"/>
          <w:marTop w:val="45"/>
          <w:marBottom w:val="45"/>
          <w:divBdr>
            <w:top w:val="none" w:sz="0" w:space="0" w:color="auto"/>
            <w:left w:val="none" w:sz="0" w:space="0" w:color="auto"/>
            <w:bottom w:val="none" w:sz="0" w:space="0" w:color="auto"/>
            <w:right w:val="none" w:sz="0" w:space="0" w:color="auto"/>
          </w:divBdr>
        </w:div>
        <w:div w:id="597179654">
          <w:marLeft w:val="547"/>
          <w:marRight w:val="0"/>
          <w:marTop w:val="45"/>
          <w:marBottom w:val="45"/>
          <w:divBdr>
            <w:top w:val="none" w:sz="0" w:space="0" w:color="auto"/>
            <w:left w:val="none" w:sz="0" w:space="0" w:color="auto"/>
            <w:bottom w:val="none" w:sz="0" w:space="0" w:color="auto"/>
            <w:right w:val="none" w:sz="0" w:space="0" w:color="auto"/>
          </w:divBdr>
        </w:div>
        <w:div w:id="789977204">
          <w:marLeft w:val="547"/>
          <w:marRight w:val="0"/>
          <w:marTop w:val="45"/>
          <w:marBottom w:val="45"/>
          <w:divBdr>
            <w:top w:val="none" w:sz="0" w:space="0" w:color="auto"/>
            <w:left w:val="none" w:sz="0" w:space="0" w:color="auto"/>
            <w:bottom w:val="none" w:sz="0" w:space="0" w:color="auto"/>
            <w:right w:val="none" w:sz="0" w:space="0" w:color="auto"/>
          </w:divBdr>
        </w:div>
        <w:div w:id="1310330972">
          <w:marLeft w:val="274"/>
          <w:marRight w:val="0"/>
          <w:marTop w:val="180"/>
          <w:marBottom w:val="6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0510109">
      <w:bodyDiv w:val="1"/>
      <w:marLeft w:val="0"/>
      <w:marRight w:val="0"/>
      <w:marTop w:val="0"/>
      <w:marBottom w:val="0"/>
      <w:divBdr>
        <w:top w:val="none" w:sz="0" w:space="0" w:color="auto"/>
        <w:left w:val="none" w:sz="0" w:space="0" w:color="auto"/>
        <w:bottom w:val="none" w:sz="0" w:space="0" w:color="auto"/>
        <w:right w:val="none" w:sz="0" w:space="0" w:color="auto"/>
      </w:divBdr>
      <w:divsChild>
        <w:div w:id="339159207">
          <w:marLeft w:val="274"/>
          <w:marRight w:val="0"/>
          <w:marTop w:val="180"/>
          <w:marBottom w:val="6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722140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9350902">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227643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0052522">
      <w:bodyDiv w:val="1"/>
      <w:marLeft w:val="0"/>
      <w:marRight w:val="0"/>
      <w:marTop w:val="0"/>
      <w:marBottom w:val="0"/>
      <w:divBdr>
        <w:top w:val="none" w:sz="0" w:space="0" w:color="auto"/>
        <w:left w:val="none" w:sz="0" w:space="0" w:color="auto"/>
        <w:bottom w:val="none" w:sz="0" w:space="0" w:color="auto"/>
        <w:right w:val="none" w:sz="0" w:space="0" w:color="auto"/>
      </w:divBdr>
      <w:divsChild>
        <w:div w:id="1858498213">
          <w:marLeft w:val="274"/>
          <w:marRight w:val="0"/>
          <w:marTop w:val="180"/>
          <w:marBottom w:val="6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2995666">
      <w:bodyDiv w:val="1"/>
      <w:marLeft w:val="0"/>
      <w:marRight w:val="0"/>
      <w:marTop w:val="0"/>
      <w:marBottom w:val="0"/>
      <w:divBdr>
        <w:top w:val="none" w:sz="0" w:space="0" w:color="auto"/>
        <w:left w:val="none" w:sz="0" w:space="0" w:color="auto"/>
        <w:bottom w:val="none" w:sz="0" w:space="0" w:color="auto"/>
        <w:right w:val="none" w:sz="0" w:space="0" w:color="auto"/>
      </w:divBdr>
      <w:divsChild>
        <w:div w:id="1043140178">
          <w:marLeft w:val="547"/>
          <w:marRight w:val="0"/>
          <w:marTop w:val="240"/>
          <w:marBottom w:val="0"/>
          <w:divBdr>
            <w:top w:val="none" w:sz="0" w:space="0" w:color="auto"/>
            <w:left w:val="none" w:sz="0" w:space="0" w:color="auto"/>
            <w:bottom w:val="none" w:sz="0" w:space="0" w:color="auto"/>
            <w:right w:val="none" w:sz="0" w:space="0" w:color="auto"/>
          </w:divBdr>
        </w:div>
        <w:div w:id="190148482">
          <w:marLeft w:val="893"/>
          <w:marRight w:val="0"/>
          <w:marTop w:val="0"/>
          <w:marBottom w:val="0"/>
          <w:divBdr>
            <w:top w:val="none" w:sz="0" w:space="0" w:color="auto"/>
            <w:left w:val="none" w:sz="0" w:space="0" w:color="auto"/>
            <w:bottom w:val="none" w:sz="0" w:space="0" w:color="auto"/>
            <w:right w:val="none" w:sz="0" w:space="0" w:color="auto"/>
          </w:divBdr>
        </w:div>
        <w:div w:id="1641417840">
          <w:marLeft w:val="893"/>
          <w:marRight w:val="0"/>
          <w:marTop w:val="0"/>
          <w:marBottom w:val="0"/>
          <w:divBdr>
            <w:top w:val="none" w:sz="0" w:space="0" w:color="auto"/>
            <w:left w:val="none" w:sz="0" w:space="0" w:color="auto"/>
            <w:bottom w:val="none" w:sz="0" w:space="0" w:color="auto"/>
            <w:right w:val="none" w:sz="0" w:space="0" w:color="auto"/>
          </w:divBdr>
        </w:div>
        <w:div w:id="264656866">
          <w:marLeft w:val="547"/>
          <w:marRight w:val="0"/>
          <w:marTop w:val="240"/>
          <w:marBottom w:val="0"/>
          <w:divBdr>
            <w:top w:val="none" w:sz="0" w:space="0" w:color="auto"/>
            <w:left w:val="none" w:sz="0" w:space="0" w:color="auto"/>
            <w:bottom w:val="none" w:sz="0" w:space="0" w:color="auto"/>
            <w:right w:val="none" w:sz="0" w:space="0" w:color="auto"/>
          </w:divBdr>
        </w:div>
        <w:div w:id="1829396700">
          <w:marLeft w:val="893"/>
          <w:marRight w:val="0"/>
          <w:marTop w:val="0"/>
          <w:marBottom w:val="0"/>
          <w:divBdr>
            <w:top w:val="none" w:sz="0" w:space="0" w:color="auto"/>
            <w:left w:val="none" w:sz="0" w:space="0" w:color="auto"/>
            <w:bottom w:val="none" w:sz="0" w:space="0" w:color="auto"/>
            <w:right w:val="none" w:sz="0" w:space="0" w:color="auto"/>
          </w:divBdr>
        </w:div>
        <w:div w:id="1331369718">
          <w:marLeft w:val="1152"/>
          <w:marRight w:val="0"/>
          <w:marTop w:val="0"/>
          <w:marBottom w:val="0"/>
          <w:divBdr>
            <w:top w:val="none" w:sz="0" w:space="0" w:color="auto"/>
            <w:left w:val="none" w:sz="0" w:space="0" w:color="auto"/>
            <w:bottom w:val="none" w:sz="0" w:space="0" w:color="auto"/>
            <w:right w:val="none" w:sz="0" w:space="0" w:color="auto"/>
          </w:divBdr>
        </w:div>
        <w:div w:id="1967274610">
          <w:marLeft w:val="1152"/>
          <w:marRight w:val="0"/>
          <w:marTop w:val="0"/>
          <w:marBottom w:val="0"/>
          <w:divBdr>
            <w:top w:val="none" w:sz="0" w:space="0" w:color="auto"/>
            <w:left w:val="none" w:sz="0" w:space="0" w:color="auto"/>
            <w:bottom w:val="none" w:sz="0" w:space="0" w:color="auto"/>
            <w:right w:val="none" w:sz="0" w:space="0" w:color="auto"/>
          </w:divBdr>
        </w:div>
        <w:div w:id="867258469">
          <w:marLeft w:val="893"/>
          <w:marRight w:val="0"/>
          <w:marTop w:val="0"/>
          <w:marBottom w:val="0"/>
          <w:divBdr>
            <w:top w:val="none" w:sz="0" w:space="0" w:color="auto"/>
            <w:left w:val="none" w:sz="0" w:space="0" w:color="auto"/>
            <w:bottom w:val="none" w:sz="0" w:space="0" w:color="auto"/>
            <w:right w:val="none" w:sz="0" w:space="0" w:color="auto"/>
          </w:divBdr>
        </w:div>
        <w:div w:id="456803495">
          <w:marLeft w:val="1152"/>
          <w:marRight w:val="0"/>
          <w:marTop w:val="0"/>
          <w:marBottom w:val="0"/>
          <w:divBdr>
            <w:top w:val="none" w:sz="0" w:space="0" w:color="auto"/>
            <w:left w:val="none" w:sz="0" w:space="0" w:color="auto"/>
            <w:bottom w:val="none" w:sz="0" w:space="0" w:color="auto"/>
            <w:right w:val="none" w:sz="0" w:space="0" w:color="auto"/>
          </w:divBdr>
        </w:div>
        <w:div w:id="885021741">
          <w:marLeft w:val="893"/>
          <w:marRight w:val="0"/>
          <w:marTop w:val="0"/>
          <w:marBottom w:val="0"/>
          <w:divBdr>
            <w:top w:val="none" w:sz="0" w:space="0" w:color="auto"/>
            <w:left w:val="none" w:sz="0" w:space="0" w:color="auto"/>
            <w:bottom w:val="none" w:sz="0" w:space="0" w:color="auto"/>
            <w:right w:val="none" w:sz="0" w:space="0" w:color="auto"/>
          </w:divBdr>
        </w:div>
        <w:div w:id="1840852244">
          <w:marLeft w:val="547"/>
          <w:marRight w:val="0"/>
          <w:marTop w:val="240"/>
          <w:marBottom w:val="0"/>
          <w:divBdr>
            <w:top w:val="none" w:sz="0" w:space="0" w:color="auto"/>
            <w:left w:val="none" w:sz="0" w:space="0" w:color="auto"/>
            <w:bottom w:val="none" w:sz="0" w:space="0" w:color="auto"/>
            <w:right w:val="none" w:sz="0" w:space="0" w:color="auto"/>
          </w:divBdr>
        </w:div>
        <w:div w:id="898126784">
          <w:marLeft w:val="893"/>
          <w:marRight w:val="0"/>
          <w:marTop w:val="0"/>
          <w:marBottom w:val="0"/>
          <w:divBdr>
            <w:top w:val="none" w:sz="0" w:space="0" w:color="auto"/>
            <w:left w:val="none" w:sz="0" w:space="0" w:color="auto"/>
            <w:bottom w:val="none" w:sz="0" w:space="0" w:color="auto"/>
            <w:right w:val="none" w:sz="0" w:space="0" w:color="auto"/>
          </w:divBdr>
        </w:div>
        <w:div w:id="1258906395">
          <w:marLeft w:val="1152"/>
          <w:marRight w:val="0"/>
          <w:marTop w:val="0"/>
          <w:marBottom w:val="0"/>
          <w:divBdr>
            <w:top w:val="none" w:sz="0" w:space="0" w:color="auto"/>
            <w:left w:val="none" w:sz="0" w:space="0" w:color="auto"/>
            <w:bottom w:val="none" w:sz="0" w:space="0" w:color="auto"/>
            <w:right w:val="none" w:sz="0" w:space="0" w:color="auto"/>
          </w:divBdr>
        </w:div>
        <w:div w:id="1142890424">
          <w:marLeft w:val="1152"/>
          <w:marRight w:val="0"/>
          <w:marTop w:val="0"/>
          <w:marBottom w:val="0"/>
          <w:divBdr>
            <w:top w:val="none" w:sz="0" w:space="0" w:color="auto"/>
            <w:left w:val="none" w:sz="0" w:space="0" w:color="auto"/>
            <w:bottom w:val="none" w:sz="0" w:space="0" w:color="auto"/>
            <w:right w:val="none" w:sz="0" w:space="0" w:color="auto"/>
          </w:divBdr>
        </w:div>
        <w:div w:id="1336811147">
          <w:marLeft w:val="893"/>
          <w:marRight w:val="0"/>
          <w:marTop w:val="0"/>
          <w:marBottom w:val="0"/>
          <w:divBdr>
            <w:top w:val="none" w:sz="0" w:space="0" w:color="auto"/>
            <w:left w:val="none" w:sz="0" w:space="0" w:color="auto"/>
            <w:bottom w:val="none" w:sz="0" w:space="0" w:color="auto"/>
            <w:right w:val="none" w:sz="0" w:space="0" w:color="auto"/>
          </w:divBdr>
        </w:div>
        <w:div w:id="1938630385">
          <w:marLeft w:val="1152"/>
          <w:marRight w:val="0"/>
          <w:marTop w:val="0"/>
          <w:marBottom w:val="0"/>
          <w:divBdr>
            <w:top w:val="none" w:sz="0" w:space="0" w:color="auto"/>
            <w:left w:val="none" w:sz="0" w:space="0" w:color="auto"/>
            <w:bottom w:val="none" w:sz="0" w:space="0" w:color="auto"/>
            <w:right w:val="none" w:sz="0" w:space="0" w:color="auto"/>
          </w:divBdr>
        </w:div>
        <w:div w:id="387807466">
          <w:marLeft w:val="89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5387804">
      <w:bodyDiv w:val="1"/>
      <w:marLeft w:val="0"/>
      <w:marRight w:val="0"/>
      <w:marTop w:val="0"/>
      <w:marBottom w:val="0"/>
      <w:divBdr>
        <w:top w:val="none" w:sz="0" w:space="0" w:color="auto"/>
        <w:left w:val="none" w:sz="0" w:space="0" w:color="auto"/>
        <w:bottom w:val="none" w:sz="0" w:space="0" w:color="auto"/>
        <w:right w:val="none" w:sz="0" w:space="0" w:color="auto"/>
      </w:divBdr>
      <w:divsChild>
        <w:div w:id="634262245">
          <w:marLeft w:val="547"/>
          <w:marRight w:val="0"/>
          <w:marTop w:val="45"/>
          <w:marBottom w:val="45"/>
          <w:divBdr>
            <w:top w:val="none" w:sz="0" w:space="0" w:color="auto"/>
            <w:left w:val="none" w:sz="0" w:space="0" w:color="auto"/>
            <w:bottom w:val="none" w:sz="0" w:space="0" w:color="auto"/>
            <w:right w:val="none" w:sz="0" w:space="0" w:color="auto"/>
          </w:divBdr>
        </w:div>
        <w:div w:id="1216508132">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8121142">
      <w:bodyDiv w:val="1"/>
      <w:marLeft w:val="0"/>
      <w:marRight w:val="0"/>
      <w:marTop w:val="0"/>
      <w:marBottom w:val="0"/>
      <w:divBdr>
        <w:top w:val="none" w:sz="0" w:space="0" w:color="auto"/>
        <w:left w:val="none" w:sz="0" w:space="0" w:color="auto"/>
        <w:bottom w:val="none" w:sz="0" w:space="0" w:color="auto"/>
        <w:right w:val="none" w:sz="0" w:space="0" w:color="auto"/>
      </w:divBdr>
      <w:divsChild>
        <w:div w:id="765226168">
          <w:marLeft w:val="274"/>
          <w:marRight w:val="0"/>
          <w:marTop w:val="180"/>
          <w:marBottom w:val="6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2063955">
      <w:bodyDiv w:val="1"/>
      <w:marLeft w:val="0"/>
      <w:marRight w:val="0"/>
      <w:marTop w:val="0"/>
      <w:marBottom w:val="0"/>
      <w:divBdr>
        <w:top w:val="none" w:sz="0" w:space="0" w:color="auto"/>
        <w:left w:val="none" w:sz="0" w:space="0" w:color="auto"/>
        <w:bottom w:val="none" w:sz="0" w:space="0" w:color="auto"/>
        <w:right w:val="none" w:sz="0" w:space="0" w:color="auto"/>
      </w:divBdr>
      <w:divsChild>
        <w:div w:id="1486388170">
          <w:marLeft w:val="547"/>
          <w:marRight w:val="0"/>
          <w:marTop w:val="240"/>
          <w:marBottom w:val="0"/>
          <w:divBdr>
            <w:top w:val="none" w:sz="0" w:space="0" w:color="auto"/>
            <w:left w:val="none" w:sz="0" w:space="0" w:color="auto"/>
            <w:bottom w:val="none" w:sz="0" w:space="0" w:color="auto"/>
            <w:right w:val="none" w:sz="0" w:space="0" w:color="auto"/>
          </w:divBdr>
        </w:div>
        <w:div w:id="1845781399">
          <w:marLeft w:val="893"/>
          <w:marRight w:val="0"/>
          <w:marTop w:val="0"/>
          <w:marBottom w:val="0"/>
          <w:divBdr>
            <w:top w:val="none" w:sz="0" w:space="0" w:color="auto"/>
            <w:left w:val="none" w:sz="0" w:space="0" w:color="auto"/>
            <w:bottom w:val="none" w:sz="0" w:space="0" w:color="auto"/>
            <w:right w:val="none" w:sz="0" w:space="0" w:color="auto"/>
          </w:divBdr>
        </w:div>
        <w:div w:id="422385077">
          <w:marLeft w:val="1152"/>
          <w:marRight w:val="0"/>
          <w:marTop w:val="0"/>
          <w:marBottom w:val="0"/>
          <w:divBdr>
            <w:top w:val="none" w:sz="0" w:space="0" w:color="auto"/>
            <w:left w:val="none" w:sz="0" w:space="0" w:color="auto"/>
            <w:bottom w:val="none" w:sz="0" w:space="0" w:color="auto"/>
            <w:right w:val="none" w:sz="0" w:space="0" w:color="auto"/>
          </w:divBdr>
        </w:div>
        <w:div w:id="1830437526">
          <w:marLeft w:val="1152"/>
          <w:marRight w:val="0"/>
          <w:marTop w:val="0"/>
          <w:marBottom w:val="0"/>
          <w:divBdr>
            <w:top w:val="none" w:sz="0" w:space="0" w:color="auto"/>
            <w:left w:val="none" w:sz="0" w:space="0" w:color="auto"/>
            <w:bottom w:val="none" w:sz="0" w:space="0" w:color="auto"/>
            <w:right w:val="none" w:sz="0" w:space="0" w:color="auto"/>
          </w:divBdr>
        </w:div>
        <w:div w:id="1684699684">
          <w:marLeft w:val="893"/>
          <w:marRight w:val="0"/>
          <w:marTop w:val="0"/>
          <w:marBottom w:val="0"/>
          <w:divBdr>
            <w:top w:val="none" w:sz="0" w:space="0" w:color="auto"/>
            <w:left w:val="none" w:sz="0" w:space="0" w:color="auto"/>
            <w:bottom w:val="none" w:sz="0" w:space="0" w:color="auto"/>
            <w:right w:val="none" w:sz="0" w:space="0" w:color="auto"/>
          </w:divBdr>
        </w:div>
        <w:div w:id="1000741421">
          <w:marLeft w:val="1152"/>
          <w:marRight w:val="0"/>
          <w:marTop w:val="0"/>
          <w:marBottom w:val="0"/>
          <w:divBdr>
            <w:top w:val="none" w:sz="0" w:space="0" w:color="auto"/>
            <w:left w:val="none" w:sz="0" w:space="0" w:color="auto"/>
            <w:bottom w:val="none" w:sz="0" w:space="0" w:color="auto"/>
            <w:right w:val="none" w:sz="0" w:space="0" w:color="auto"/>
          </w:divBdr>
        </w:div>
        <w:div w:id="1104812030">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ualcomm-my.sharepoint.com/personal/dtonesi_qti_qualcomm_com/Documents/Documents/Work/3GPP/EOM%20tdoc%20lists/Docs/S2-240667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535</TotalTime>
  <Pages>1</Pages>
  <Words>1515</Words>
  <Characters>10232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11724</CharactersWithSpaces>
  <SharedDoc>false</SharedDoc>
  <HLinks>
    <vt:vector size="6" baseType="variant">
      <vt:variant>
        <vt:i4>1507380</vt:i4>
      </vt:variant>
      <vt:variant>
        <vt:i4>0</vt:i4>
      </vt:variant>
      <vt:variant>
        <vt:i4>0</vt:i4>
      </vt:variant>
      <vt:variant>
        <vt:i4>5</vt:i4>
      </vt:variant>
      <vt:variant>
        <vt:lpwstr>https://qualcomm-my.sharepoint.com/personal/dtonesi_qti_qualcomm_com/Documents/Documents/Work/3GPP/EOM tdoc lists/Docs/S2-2406674.zip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642</cp:revision>
  <cp:lastPrinted>2017-11-09T01:38:00Z</cp:lastPrinted>
  <dcterms:created xsi:type="dcterms:W3CDTF">2024-05-08T16:11:00Z</dcterms:created>
  <dcterms:modified xsi:type="dcterms:W3CDTF">2024-07-23T16:16:00Z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